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6B5D" w14:textId="126AF8A0"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S5-24</w:t>
      </w:r>
      <w:r w:rsidR="00CC75D7">
        <w:rPr>
          <w:b/>
          <w:i/>
          <w:noProof/>
          <w:sz w:val="28"/>
        </w:rPr>
        <w:t>0362</w:t>
      </w:r>
      <w:bookmarkStart w:id="0" w:name="_GoBack"/>
      <w:bookmarkEnd w:id="0"/>
    </w:p>
    <w:p w14:paraId="7C758448" w14:textId="77777777" w:rsidR="00267CD3" w:rsidRPr="00DA53A0" w:rsidRDefault="00267CD3" w:rsidP="00267CD3">
      <w:pPr>
        <w:pStyle w:val="a5"/>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48EC2" w:rsidR="001E41F3" w:rsidRPr="00410371" w:rsidRDefault="003500E8" w:rsidP="00C272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2729F" w:rsidRPr="0072470E">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2755F0" w:rsidR="001E41F3" w:rsidRPr="00410371" w:rsidRDefault="00CC75D7" w:rsidP="00547111">
            <w:pPr>
              <w:pStyle w:val="CRCoverPage"/>
              <w:spacing w:after="0"/>
              <w:rPr>
                <w:noProof/>
              </w:rPr>
            </w:pPr>
            <w:r>
              <w:rPr>
                <w:b/>
                <w:noProof/>
                <w:sz w:val="28"/>
              </w:rPr>
              <w:t>0211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C60E7" w:rsidR="001E41F3" w:rsidRPr="00410371" w:rsidRDefault="00CC75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39ED7" w:rsidR="001E41F3" w:rsidRPr="00410371" w:rsidRDefault="003500E8" w:rsidP="00C2729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2729F" w:rsidRPr="0072470E">
              <w:rPr>
                <w:b/>
                <w:noProof/>
                <w:sz w:val="28"/>
              </w:rPr>
              <w:t>1</w:t>
            </w:r>
            <w:r w:rsidR="00C2729F">
              <w:rPr>
                <w:b/>
                <w:noProof/>
                <w:sz w:val="28"/>
              </w:rPr>
              <w:t>8</w:t>
            </w:r>
            <w:r w:rsidR="00C2729F" w:rsidRPr="0072470E">
              <w:rPr>
                <w:b/>
                <w:noProof/>
                <w:sz w:val="28"/>
              </w:rPr>
              <w:t>.</w:t>
            </w:r>
            <w:r w:rsidR="00C2729F">
              <w:rPr>
                <w:b/>
                <w:noProof/>
                <w:sz w:val="28"/>
              </w:rPr>
              <w:t>2</w:t>
            </w:r>
            <w:r w:rsidR="00C2729F" w:rsidRPr="0072470E">
              <w:rPr>
                <w:b/>
                <w:noProof/>
                <w:sz w:val="28"/>
              </w:rPr>
              <w:t>.</w:t>
            </w:r>
            <w:r w:rsidR="00C2729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582A18" w:rsidR="00F25D98" w:rsidRDefault="00C2729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538F18" w:rsidR="00F25D98" w:rsidRDefault="00C2729F"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A3916B" w:rsidR="001E41F3" w:rsidRDefault="00C2729F" w:rsidP="00B13D74">
            <w:pPr>
              <w:pStyle w:val="CRCoverPage"/>
              <w:spacing w:after="0"/>
              <w:ind w:left="100"/>
              <w:rPr>
                <w:noProof/>
              </w:rPr>
            </w:pPr>
            <w:r w:rsidRPr="00E26740">
              <w:rPr>
                <w:noProof/>
              </w:rPr>
              <w:t xml:space="preserve">Rel-18 </w:t>
            </w:r>
            <w:r>
              <w:rPr>
                <w:noProof/>
              </w:rPr>
              <w:t xml:space="preserve">CR </w:t>
            </w:r>
            <w:r w:rsidRPr="00E26740">
              <w:rPr>
                <w:noProof/>
              </w:rPr>
              <w:t xml:space="preserve">TS 28.312 </w:t>
            </w:r>
            <w:r w:rsidR="00B13D74">
              <w:rPr>
                <w:noProof/>
                <w:lang w:eastAsia="zh-CN"/>
              </w:rPr>
              <w:t>Update the description of clause 5.3.2 intent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0A6D31" w:rsidR="001E41F3" w:rsidRDefault="00C2729F">
            <w:pPr>
              <w:pStyle w:val="CRCoverPage"/>
              <w:spacing w:after="0"/>
              <w:ind w:left="10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123B90" w:rsidR="001E41F3" w:rsidRDefault="00915010">
            <w:pPr>
              <w:pStyle w:val="CRCoverPage"/>
              <w:spacing w:after="0"/>
              <w:ind w:left="100"/>
              <w:rPr>
                <w:noProof/>
              </w:rPr>
            </w:pPr>
            <w:r>
              <w:rPr>
                <w:rFonts w:cs="Arial"/>
              </w:rPr>
              <w:fldChar w:fldCharType="begin"/>
            </w:r>
            <w:r>
              <w:rPr>
                <w:rFonts w:cs="Arial"/>
              </w:rPr>
              <w:instrText xml:space="preserve"> DOCPROPERTY  RelatedWis  \* MERGEFORMAT </w:instrText>
            </w:r>
            <w:r>
              <w:rPr>
                <w:rFonts w:cs="Arial"/>
              </w:rPr>
              <w:fldChar w:fldCharType="separate"/>
            </w:r>
            <w:r>
              <w:rPr>
                <w:rFonts w:cs="Arial"/>
                <w:color w:val="333333"/>
                <w:shd w:val="clear" w:color="auto" w:fill="FFFFCC"/>
              </w:rPr>
              <w:t>IDMS_MN</w:t>
            </w:r>
            <w:r>
              <w:rPr>
                <w:rFonts w:cs="Arial"/>
              </w:rPr>
              <w:fldChar w:fldCharType="end"/>
            </w:r>
            <w:r>
              <w:rPr>
                <w:rFonts w:cs="Arial"/>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8135DEF" w:rsidR="001E41F3" w:rsidRDefault="00BF27A2" w:rsidP="000E0398">
            <w:pPr>
              <w:pStyle w:val="CRCoverPage"/>
              <w:spacing w:after="0"/>
              <w:ind w:left="100"/>
              <w:rPr>
                <w:noProof/>
              </w:rPr>
            </w:pPr>
            <w:r>
              <w:t>202</w:t>
            </w:r>
            <w:r w:rsidR="00267CD3">
              <w:t>4</w:t>
            </w:r>
            <w:r>
              <w:t>-</w:t>
            </w:r>
            <w:r w:rsidR="000E0398">
              <w:t>01</w:t>
            </w:r>
            <w:r w:rsidR="00AE5DD8">
              <w:t>-</w:t>
            </w:r>
            <w:r w:rsidR="000E039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778CFC" w:rsidR="001E41F3" w:rsidRDefault="00C2729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FA3F6B" w:rsidR="001E41F3" w:rsidRDefault="00BF27A2" w:rsidP="00C2729F">
            <w:pPr>
              <w:pStyle w:val="CRCoverPage"/>
              <w:spacing w:after="0"/>
              <w:ind w:left="100"/>
              <w:rPr>
                <w:noProof/>
              </w:rPr>
            </w:pPr>
            <w:r>
              <w:t>Rel-</w:t>
            </w:r>
            <w:r w:rsidR="00C27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1BEA25" w:rsidR="001E41F3" w:rsidRDefault="00B13D74" w:rsidP="00B13D74">
            <w:pPr>
              <w:pStyle w:val="CRCoverPage"/>
              <w:spacing w:after="0"/>
              <w:rPr>
                <w:noProof/>
              </w:rPr>
            </w:pPr>
            <w:r>
              <w:t>Some of description in clause 5.2.3 is not completely allign</w:t>
            </w:r>
            <w:r w:rsidR="00486E39">
              <w:t>e</w:t>
            </w:r>
            <w:r>
              <w:t xml:space="preserve">d with the definition of </w:t>
            </w:r>
            <w:r w:rsidRPr="00506640">
              <w:rPr>
                <w:rFonts w:ascii="Courier New" w:eastAsia="宋体" w:hAnsi="Courier New" w:cs="Courier New"/>
                <w:bCs/>
                <w:lang w:eastAsia="zh-CN"/>
              </w:rPr>
              <w:t>fulfilmentStatus</w:t>
            </w:r>
            <w:r>
              <w:rPr>
                <w:rFonts w:ascii="Courier New" w:eastAsia="宋体" w:hAnsi="Courier New" w:cs="Courier New"/>
                <w:bCs/>
                <w:lang w:eastAsia="zh-CN"/>
              </w:rPr>
              <w:t xml:space="preserve"> in clause </w:t>
            </w:r>
            <w:r w:rsidRPr="00506640">
              <w:rPr>
                <w:rFonts w:eastAsia="宋体"/>
              </w:rPr>
              <w:t>6.2.1.3.</w:t>
            </w:r>
            <w:r>
              <w:rPr>
                <w:rFonts w:eastAsia="宋体"/>
              </w:rPr>
              <w:t>5 and the requirements described in clause 5.3.3 “</w:t>
            </w:r>
            <w:r w:rsidRPr="00884E0D">
              <w:t>Inte</w:t>
            </w:r>
            <w:r>
              <w:t>nt fulfillment feasibility check”</w:t>
            </w:r>
            <w:r w:rsidR="00DF494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E96CF" w14:textId="3A2D7964" w:rsidR="00486E39" w:rsidRDefault="00486E39" w:rsidP="009D2049">
            <w:pPr>
              <w:pStyle w:val="CRCoverPage"/>
              <w:spacing w:after="0"/>
              <w:rPr>
                <w:noProof/>
                <w:lang w:eastAsia="zh-CN"/>
              </w:rPr>
            </w:pPr>
            <w:r>
              <w:rPr>
                <w:rFonts w:hint="eastAsia"/>
                <w:noProof/>
                <w:lang w:eastAsia="zh-CN"/>
              </w:rPr>
              <w:t>1</w:t>
            </w:r>
            <w:r>
              <w:rPr>
                <w:noProof/>
                <w:lang w:eastAsia="zh-CN"/>
              </w:rPr>
              <w:t>. Change “its intent handler” to “its intent handling function”</w:t>
            </w:r>
            <w:r>
              <w:rPr>
                <w:rFonts w:hint="eastAsia"/>
                <w:noProof/>
                <w:lang w:eastAsia="zh-CN"/>
              </w:rPr>
              <w:t>.</w:t>
            </w:r>
          </w:p>
          <w:p w14:paraId="1E17E8C8" w14:textId="1C33CB59" w:rsidR="001E41F3" w:rsidRDefault="00486E39" w:rsidP="009D2049">
            <w:pPr>
              <w:pStyle w:val="CRCoverPage"/>
              <w:spacing w:after="0"/>
              <w:rPr>
                <w:rFonts w:eastAsia="等线"/>
              </w:rPr>
            </w:pPr>
            <w:r>
              <w:rPr>
                <w:noProof/>
                <w:lang w:eastAsia="zh-CN"/>
              </w:rPr>
              <w:t>2</w:t>
            </w:r>
            <w:r w:rsidR="00DF494F">
              <w:rPr>
                <w:noProof/>
                <w:lang w:eastAsia="zh-CN"/>
              </w:rPr>
              <w:t xml:space="preserve">. </w:t>
            </w:r>
            <w:r w:rsidR="00ED4FEF">
              <w:rPr>
                <w:noProof/>
                <w:lang w:eastAsia="zh-CN"/>
              </w:rPr>
              <w:t xml:space="preserve">In </w:t>
            </w:r>
            <w:r w:rsidR="00ED4FEF" w:rsidRPr="00506640">
              <w:rPr>
                <w:rFonts w:ascii="Courier New" w:eastAsia="宋体" w:hAnsi="Courier New" w:cs="Courier New"/>
                <w:bCs/>
                <w:lang w:eastAsia="zh-CN"/>
              </w:rPr>
              <w:t>SUSPENDED</w:t>
            </w:r>
            <w:r w:rsidR="00ED4FEF">
              <w:rPr>
                <w:rFonts w:eastAsia="等线"/>
              </w:rPr>
              <w:t xml:space="preserve"> </w:t>
            </w:r>
            <w:r w:rsidR="00ED4FEF">
              <w:t xml:space="preserve">defined </w:t>
            </w:r>
            <w:r>
              <w:t>in</w:t>
            </w:r>
            <w:r w:rsidR="00ED4FEF" w:rsidRPr="00506640">
              <w:rPr>
                <w:rFonts w:ascii="Courier New" w:eastAsia="宋体" w:hAnsi="Courier New" w:cs="Courier New"/>
                <w:bCs/>
                <w:lang w:eastAsia="zh-CN"/>
              </w:rPr>
              <w:t>fulfilmentStatus</w:t>
            </w:r>
            <w:r w:rsidR="00ED4FEF">
              <w:rPr>
                <w:rFonts w:eastAsia="等线"/>
              </w:rPr>
              <w:t xml:space="preserve">, </w:t>
            </w:r>
            <w:r>
              <w:rPr>
                <w:rFonts w:hint="eastAsia"/>
                <w:noProof/>
                <w:lang w:eastAsia="zh-CN"/>
              </w:rPr>
              <w:t>a</w:t>
            </w:r>
            <w:r w:rsidR="009D2049">
              <w:rPr>
                <w:noProof/>
                <w:lang w:eastAsia="zh-CN"/>
              </w:rPr>
              <w:t xml:space="preserve">dd </w:t>
            </w:r>
            <w:r w:rsidR="00DF494F">
              <w:rPr>
                <w:noProof/>
                <w:lang w:eastAsia="zh-CN"/>
              </w:rPr>
              <w:t>“</w:t>
            </w:r>
            <w:r w:rsidR="00DF494F">
              <w:rPr>
                <w:rFonts w:eastAsia="等线"/>
              </w:rPr>
              <w:t>MnS consumer”</w:t>
            </w:r>
            <w:r w:rsidR="00DF494F" w:rsidRPr="00506640">
              <w:rPr>
                <w:rFonts w:eastAsia="等线"/>
              </w:rPr>
              <w:t xml:space="preserve"> </w:t>
            </w:r>
            <w:r w:rsidR="00DF494F">
              <w:rPr>
                <w:rFonts w:eastAsia="等线"/>
              </w:rPr>
              <w:t xml:space="preserve">can </w:t>
            </w:r>
            <w:r w:rsidR="00DF494F" w:rsidRPr="00506640">
              <w:rPr>
                <w:rFonts w:eastAsia="等线"/>
              </w:rPr>
              <w:t>decide to suspect the fulfilment of the intent, expectation or target for whatever reason</w:t>
            </w:r>
            <w:r w:rsidR="00DF494F">
              <w:rPr>
                <w:rFonts w:eastAsia="等线"/>
              </w:rPr>
              <w:t>.</w:t>
            </w:r>
          </w:p>
          <w:p w14:paraId="322207BC" w14:textId="2A6BDD3F" w:rsidR="00DF494F" w:rsidRDefault="00486E39" w:rsidP="009D2049">
            <w:pPr>
              <w:pStyle w:val="CRCoverPage"/>
              <w:spacing w:after="0"/>
              <w:rPr>
                <w:rFonts w:eastAsia="等线"/>
              </w:rPr>
            </w:pPr>
            <w:r>
              <w:rPr>
                <w:rFonts w:eastAsia="等线"/>
              </w:rPr>
              <w:t>3</w:t>
            </w:r>
            <w:r w:rsidR="00DF494F">
              <w:rPr>
                <w:rFonts w:eastAsia="等线"/>
              </w:rPr>
              <w:t xml:space="preserve">. </w:t>
            </w:r>
            <w:r w:rsidR="00ED4FEF">
              <w:rPr>
                <w:noProof/>
                <w:lang w:eastAsia="zh-CN"/>
              </w:rPr>
              <w:t xml:space="preserve">In </w:t>
            </w:r>
            <w:r w:rsidR="00ED4FEF" w:rsidRPr="00506640">
              <w:rPr>
                <w:rFonts w:ascii="Courier New" w:eastAsia="宋体" w:hAnsi="Courier New" w:cs="Courier New"/>
                <w:bCs/>
                <w:lang w:eastAsia="zh-CN"/>
              </w:rPr>
              <w:t>ACKNOWLEDGED</w:t>
            </w:r>
            <w:r w:rsidR="00ED4FEF">
              <w:rPr>
                <w:rFonts w:eastAsia="等线"/>
              </w:rPr>
              <w:t xml:space="preserve"> </w:t>
            </w:r>
            <w:r w:rsidR="00ED4FEF">
              <w:t>de</w:t>
            </w:r>
            <w:r w:rsidR="00ED4FEF" w:rsidRPr="00B14890">
              <w:t>fine</w:t>
            </w:r>
            <w:r w:rsidR="00ED4FEF">
              <w:t xml:space="preserve">d </w:t>
            </w:r>
            <w:r>
              <w:t xml:space="preserve">in </w:t>
            </w:r>
            <w:r w:rsidR="00ED4FEF" w:rsidRPr="00506640">
              <w:rPr>
                <w:rFonts w:ascii="Courier New" w:eastAsia="宋体" w:hAnsi="Courier New" w:cs="Courier New"/>
                <w:bCs/>
                <w:lang w:eastAsia="zh-CN"/>
              </w:rPr>
              <w:t>fulfilmentStatus</w:t>
            </w:r>
            <w:r w:rsidR="00ED4FEF">
              <w:rPr>
                <w:rFonts w:eastAsia="等线"/>
              </w:rPr>
              <w:t xml:space="preserve">, </w:t>
            </w:r>
            <w:r>
              <w:rPr>
                <w:rFonts w:hint="eastAsia"/>
                <w:noProof/>
                <w:lang w:eastAsia="zh-CN"/>
              </w:rPr>
              <w:t>a</w:t>
            </w:r>
            <w:r w:rsidR="00ED4FEF">
              <w:rPr>
                <w:noProof/>
                <w:lang w:eastAsia="zh-CN"/>
              </w:rPr>
              <w:t xml:space="preserve">dd </w:t>
            </w:r>
            <w:r w:rsidR="00900BD3">
              <w:rPr>
                <w:noProof/>
                <w:lang w:eastAsia="zh-CN"/>
              </w:rPr>
              <w:t>the description about “</w:t>
            </w:r>
            <w:r w:rsidR="00ED4FEF">
              <w:rPr>
                <w:noProof/>
                <w:lang w:eastAsia="zh-CN"/>
              </w:rPr>
              <w:t>the intent instance has be created</w:t>
            </w:r>
            <w:r w:rsidR="00ED4FEF">
              <w:rPr>
                <w:rFonts w:eastAsia="等线"/>
              </w:rPr>
              <w:t>.</w:t>
            </w:r>
            <w:r w:rsidR="00900BD3">
              <w:rPr>
                <w:rFonts w:eastAsia="等线"/>
              </w:rPr>
              <w:t>”</w:t>
            </w:r>
          </w:p>
          <w:p w14:paraId="31C656EC" w14:textId="156D545E" w:rsidR="009D2049" w:rsidRDefault="00486E39" w:rsidP="00486E39">
            <w:pPr>
              <w:pStyle w:val="CRCoverPage"/>
              <w:spacing w:after="0"/>
              <w:rPr>
                <w:noProof/>
                <w:lang w:eastAsia="zh-CN"/>
              </w:rPr>
            </w:pPr>
            <w:r>
              <w:rPr>
                <w:noProof/>
                <w:lang w:eastAsia="zh-CN"/>
              </w:rPr>
              <w:t>4</w:t>
            </w:r>
            <w:r w:rsidR="00ED4FEF">
              <w:rPr>
                <w:noProof/>
                <w:lang w:eastAsia="zh-CN"/>
              </w:rPr>
              <w:t xml:space="preserve">. In </w:t>
            </w:r>
            <w:r w:rsidR="00ED4FEF" w:rsidRPr="00506640">
              <w:rPr>
                <w:rFonts w:ascii="Courier New" w:eastAsia="宋体" w:hAnsi="Courier New" w:cs="Courier New"/>
                <w:bCs/>
                <w:lang w:eastAsia="zh-CN"/>
              </w:rPr>
              <w:t>COMPLIANT</w:t>
            </w:r>
            <w:r w:rsidR="00ED4FEF">
              <w:rPr>
                <w:rFonts w:ascii="Courier New" w:eastAsia="宋体" w:hAnsi="Courier New" w:cs="Courier New"/>
                <w:bCs/>
                <w:lang w:eastAsia="zh-CN"/>
              </w:rPr>
              <w:t xml:space="preserve"> </w:t>
            </w:r>
            <w:r w:rsidR="00ED4FEF" w:rsidRPr="00B14890">
              <w:t xml:space="preserve">described in clause 5.2.3, add </w:t>
            </w:r>
            <w:r w:rsidR="00900BD3">
              <w:t xml:space="preserve">the description of </w:t>
            </w:r>
            <w:r w:rsidR="00ED4FEF" w:rsidRPr="00B14890">
              <w:t xml:space="preserve">the infeasible reason and possible recommendations for solving intent infeasibility, </w:t>
            </w:r>
            <w:r w:rsidR="00B14890" w:rsidRPr="00B14890">
              <w:t xml:space="preserve">and </w:t>
            </w:r>
            <w:r w:rsidR="00ED4FEF" w:rsidRPr="00B14890">
              <w:t xml:space="preserve">delete </w:t>
            </w:r>
            <w:r w:rsidR="00B14890" w:rsidRPr="00B14890">
              <w:t xml:space="preserve">the </w:t>
            </w:r>
            <w:r w:rsidR="00ED4FEF" w:rsidRPr="00B14890">
              <w:t>achievable outcome</w:t>
            </w:r>
            <w:r w:rsidR="00B14890" w:rsidRPr="00B14890">
              <w:t>s</w:t>
            </w:r>
            <w:r w:rsidR="00ED4FEF" w:rsidRPr="00B14890">
              <w:t xml:space="preserve">. </w:t>
            </w:r>
            <w:r>
              <w:rPr>
                <w:lang w:eastAsia="zh-CN"/>
              </w:rPr>
              <w:t>The above modification is</w:t>
            </w:r>
            <w:r w:rsidRPr="00B14890">
              <w:t xml:space="preserve"> align</w:t>
            </w:r>
            <w:r>
              <w:t>ed</w:t>
            </w:r>
            <w:r w:rsidRPr="00B14890">
              <w:t xml:space="preserve"> with requirements</w:t>
            </w:r>
            <w:r>
              <w:t xml:space="preserve"> </w:t>
            </w:r>
            <w:r>
              <w:rPr>
                <w:rFonts w:eastAsia="宋体"/>
              </w:rPr>
              <w:t>in clause 5.3.3</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FAA4C" w:rsidR="001E41F3" w:rsidRDefault="00900BD3" w:rsidP="00900BD3">
            <w:pPr>
              <w:pStyle w:val="CRCoverPage"/>
              <w:spacing w:after="0"/>
              <w:rPr>
                <w:noProof/>
              </w:rPr>
            </w:pPr>
            <w:r>
              <w:t>Some of description in clause 5.2.3 is not completely allignd with</w:t>
            </w:r>
            <w:r>
              <w:rPr>
                <w:noProof/>
                <w:lang w:eastAsia="zh-CN"/>
              </w:rPr>
              <w:t xml:space="preserve"> contents in clauses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5FB6FD" w:rsidR="001E41F3" w:rsidRDefault="00900BD3" w:rsidP="00295030">
            <w:pPr>
              <w:pStyle w:val="CRCoverPage"/>
              <w:spacing w:after="0"/>
              <w:ind w:left="100"/>
              <w:rPr>
                <w:noProof/>
              </w:rPr>
            </w:pPr>
            <w:r>
              <w:t>5.3.2</w:t>
            </w:r>
            <w:r w:rsidR="00150B6D">
              <w:t xml:space="preserve">, </w:t>
            </w:r>
            <w:r w:rsidR="00150B6D" w:rsidRPr="00506640">
              <w:rPr>
                <w:rFonts w:eastAsia="宋体"/>
              </w:rPr>
              <w:t>6.2.1.</w:t>
            </w:r>
            <w:r w:rsidR="00295030">
              <w:rPr>
                <w:rFonts w:eastAsia="宋体"/>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1DFC9" w:rsidR="001E41F3" w:rsidRDefault="00C2729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3319FB" w:rsidR="001E41F3" w:rsidRDefault="00C272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78849B" w:rsidR="001E41F3" w:rsidRDefault="00C272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98751D4" w14:textId="77777777" w:rsidR="00C2729F" w:rsidRDefault="00C2729F" w:rsidP="00C2729F">
      <w:pPr>
        <w:rPr>
          <w:noProof/>
        </w:rPr>
        <w:sectPr w:rsidR="00C2729F">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729F" w14:paraId="62F25DA9" w14:textId="77777777" w:rsidTr="000E039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75AD6E2" w14:textId="77777777" w:rsidR="00C2729F" w:rsidRDefault="00C2729F" w:rsidP="000E0398">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24DC8438" w14:textId="77777777" w:rsidR="009409F5" w:rsidRDefault="009409F5" w:rsidP="009409F5">
      <w:pPr>
        <w:pStyle w:val="30"/>
        <w:rPr>
          <w:lang w:eastAsia="zh-CN"/>
        </w:rPr>
      </w:pPr>
      <w:bookmarkStart w:id="3" w:name="_Toc130464574"/>
      <w:bookmarkStart w:id="4" w:name="_Toc155794406"/>
      <w:bookmarkStart w:id="5" w:name="_Toc155794472"/>
      <w:bookmarkStart w:id="6" w:name="_Toc106192972"/>
      <w:bookmarkStart w:id="7" w:name="_Toc145516365"/>
      <w:bookmarkStart w:id="8" w:name="MCCQCTEMPBM_00000172"/>
      <w:r>
        <w:rPr>
          <w:lang w:eastAsia="zh-CN"/>
        </w:rPr>
        <w:t>5</w:t>
      </w:r>
      <w:r w:rsidRPr="00506640">
        <w:rPr>
          <w:lang w:eastAsia="zh-CN"/>
        </w:rPr>
        <w:t>.</w:t>
      </w:r>
      <w:r>
        <w:rPr>
          <w:lang w:eastAsia="zh-CN"/>
        </w:rPr>
        <w:t>3</w:t>
      </w:r>
      <w:r w:rsidRPr="00506640">
        <w:rPr>
          <w:lang w:eastAsia="zh-CN"/>
        </w:rPr>
        <w:t>.</w:t>
      </w:r>
      <w:bookmarkEnd w:id="3"/>
      <w:r>
        <w:rPr>
          <w:lang w:eastAsia="zh-CN"/>
        </w:rPr>
        <w:t>2</w:t>
      </w:r>
      <w:r>
        <w:rPr>
          <w:lang w:eastAsia="zh-CN"/>
        </w:rPr>
        <w:tab/>
        <w:t>Intent report</w:t>
      </w:r>
      <w:bookmarkEnd w:id="4"/>
    </w:p>
    <w:p w14:paraId="3AC92FB6" w14:textId="77777777" w:rsidR="009409F5" w:rsidRPr="004C1716" w:rsidRDefault="009409F5" w:rsidP="009409F5">
      <w:pPr>
        <w:pStyle w:val="40"/>
        <w:rPr>
          <w:lang w:eastAsia="zh-CN"/>
        </w:rPr>
      </w:pPr>
      <w:bookmarkStart w:id="9" w:name="_Toc155794407"/>
      <w:r>
        <w:rPr>
          <w:rFonts w:hint="eastAsia"/>
          <w:lang w:eastAsia="zh-CN"/>
        </w:rPr>
        <w:t>5</w:t>
      </w:r>
      <w:r>
        <w:rPr>
          <w:lang w:eastAsia="zh-CN"/>
        </w:rPr>
        <w:t>.3.2.1</w:t>
      </w:r>
      <w:r>
        <w:rPr>
          <w:lang w:eastAsia="zh-CN"/>
        </w:rPr>
        <w:tab/>
        <w:t>Introduction</w:t>
      </w:r>
      <w:bookmarkEnd w:id="9"/>
    </w:p>
    <w:p w14:paraId="53382B03" w14:textId="77777777" w:rsidR="009409F5" w:rsidRPr="004876C7" w:rsidRDefault="009409F5" w:rsidP="009409F5">
      <w:bookmarkStart w:id="10" w:name="_Hlk134716486"/>
      <w:bookmarkStart w:id="11" w:name="_Hlk134717046"/>
      <w:r>
        <w:t>T</w:t>
      </w:r>
      <w:r w:rsidRPr="008B0737">
        <w:t xml:space="preserve">he </w:t>
      </w:r>
      <w:r>
        <w:t>intent f</w:t>
      </w:r>
      <w:r w:rsidRPr="008B0737">
        <w:t xml:space="preserve">ulfilment information </w:t>
      </w:r>
      <w:bookmarkEnd w:id="10"/>
      <w:r>
        <w:t xml:space="preserve">is </w:t>
      </w:r>
      <w:r w:rsidRPr="008B0737">
        <w:t xml:space="preserve">defined </w:t>
      </w:r>
      <w:r>
        <w:t>as one type of intent report information in which the intentFulfilmentInfo, expectationFulfilmentInfo and targetFulfilmentInfo are included</w:t>
      </w:r>
      <w:r w:rsidRPr="008B0737">
        <w:t xml:space="preserve"> for the MnS consumer to monitor the intent fulfilment information.</w:t>
      </w:r>
      <w:bookmarkEnd w:id="11"/>
      <w:r w:rsidRPr="008B0737">
        <w:t xml:space="preserve"> The</w:t>
      </w:r>
      <w:r w:rsidRPr="004876C7">
        <w:t xml:space="preserve"> intent </w:t>
      </w:r>
      <w:r>
        <w:t>fulfilment information</w:t>
      </w:r>
      <w:r w:rsidRPr="004876C7" w:rsidDel="007415F4">
        <w:t xml:space="preserve"> </w:t>
      </w:r>
      <w:r w:rsidRPr="008C0A23">
        <w:t>also</w:t>
      </w:r>
      <w:r w:rsidRPr="004876C7">
        <w:t xml:space="preserve"> can contain the current and optional predicted value for performance indicated by corresponding expectation targets (e.g. WeakRSRPRatio for the weakRSRPRatioTarget, Average UL RAN UE Throughput for aveULRANUEThptTarget), which can be used by MnS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 Besides, intent conflict information and intent fulfilment feasibility check information </w:t>
      </w:r>
      <w:r w:rsidRPr="00331B72">
        <w:t xml:space="preserve">sent </w:t>
      </w:r>
      <w:r w:rsidRPr="004876C7">
        <w:t>by MnS producer to MnS consumer is another type of intent report information. So, following are the</w:t>
      </w:r>
      <w:r>
        <w:t xml:space="preserve"> </w:t>
      </w:r>
      <w:r w:rsidRPr="00E53EEB">
        <w:t>three</w:t>
      </w:r>
      <w:r w:rsidRPr="008C0A23">
        <w:t xml:space="preserve"> t</w:t>
      </w:r>
      <w:r w:rsidRPr="004876C7">
        <w:t>ypes of information needs to be monitored by MnS consumer:</w:t>
      </w:r>
    </w:p>
    <w:p w14:paraId="2CD70063" w14:textId="77777777" w:rsidR="009409F5" w:rsidRPr="004876C7" w:rsidRDefault="009409F5" w:rsidP="009409F5">
      <w:pPr>
        <w:pStyle w:val="B1"/>
      </w:pPr>
      <w:r w:rsidRPr="004876C7">
        <w:t>-</w:t>
      </w:r>
      <w:r w:rsidRPr="004876C7">
        <w:tab/>
        <w:t>Intent Fulfilment information, which represents the properties of a specific fulfilment information for an aspect of the intent (i.e. either an expectation, a target or the whole intent)</w:t>
      </w:r>
      <w:r>
        <w:t xml:space="preserve">, including </w:t>
      </w:r>
      <w:r>
        <w:rPr>
          <w:lang w:eastAsia="zh-CN" w:bidi="ar-KW"/>
        </w:rPr>
        <w:t xml:space="preserve">fulfilment status and </w:t>
      </w:r>
      <w:r>
        <w:t>a</w:t>
      </w:r>
      <w:r w:rsidRPr="004876C7">
        <w:t>chieved values for targets.</w:t>
      </w:r>
    </w:p>
    <w:p w14:paraId="4F3697D4" w14:textId="77777777" w:rsidR="009409F5" w:rsidRPr="004876C7" w:rsidRDefault="009409F5" w:rsidP="009409F5">
      <w:pPr>
        <w:pStyle w:val="B1"/>
      </w:pPr>
      <w:r w:rsidRPr="004876C7">
        <w:rPr>
          <w:lang w:eastAsia="zh-CN"/>
        </w:rPr>
        <w:t>-</w:t>
      </w:r>
      <w:r w:rsidRPr="004876C7">
        <w:rPr>
          <w:lang w:eastAsia="zh-CN"/>
        </w:rPr>
        <w:tab/>
        <w:t xml:space="preserve">Intent conflict information, which represents </w:t>
      </w:r>
      <w:r w:rsidRPr="000955C8">
        <w:rPr>
          <w:lang w:eastAsia="zh-CN"/>
        </w:rPr>
        <w:t>intent with conflict</w:t>
      </w:r>
      <w:r>
        <w:rPr>
          <w:lang w:eastAsia="zh-CN"/>
        </w:rPr>
        <w:t>. The information includes</w:t>
      </w:r>
      <w:r w:rsidRPr="004876C7">
        <w:rPr>
          <w:lang w:eastAsia="zh-CN"/>
        </w:rPr>
        <w:t xml:space="preserve"> conflict type (i.e., intent c</w:t>
      </w:r>
      <w:r w:rsidRPr="000955C8">
        <w:rPr>
          <w:lang w:eastAsia="zh-CN"/>
        </w:rPr>
        <w:t xml:space="preserve">onflict, expectation conflict and target conflict) and </w:t>
      </w:r>
      <w:r w:rsidRPr="000955C8">
        <w:rPr>
          <w:kern w:val="2"/>
          <w:szCs w:val="18"/>
          <w:lang w:eastAsia="zh-CN" w:bidi="ar-KW"/>
        </w:rPr>
        <w:t xml:space="preserve">possible </w:t>
      </w:r>
      <w:r w:rsidRPr="000955C8">
        <w:rPr>
          <w:lang w:eastAsia="zh-CN"/>
        </w:rPr>
        <w:t>solution</w:t>
      </w:r>
      <w:r>
        <w:rPr>
          <w:lang w:eastAsia="zh-CN"/>
        </w:rPr>
        <w:t>s (e.g. intent deletion, intent modification)</w:t>
      </w:r>
      <w:r w:rsidRPr="004876C7">
        <w:rPr>
          <w:kern w:val="2"/>
          <w:szCs w:val="18"/>
          <w:lang w:eastAsia="zh-CN" w:bidi="ar-KW"/>
        </w:rPr>
        <w:t>.</w:t>
      </w:r>
    </w:p>
    <w:p w14:paraId="7C6B6CE4" w14:textId="77777777" w:rsidR="009409F5" w:rsidRPr="004876C7" w:rsidRDefault="009409F5" w:rsidP="009409F5">
      <w:pPr>
        <w:pStyle w:val="B1"/>
      </w:pPr>
      <w:r w:rsidRPr="004876C7">
        <w:rPr>
          <w:lang w:eastAsia="zh-CN"/>
        </w:rPr>
        <w:t>-</w:t>
      </w:r>
      <w:r w:rsidRPr="004876C7">
        <w:rPr>
          <w:lang w:eastAsia="zh-CN"/>
        </w:rPr>
        <w:tab/>
        <w:t>Intent fulfilment feasibility check information, which indicates that the intent is feasible or infeasible. Intent fulfilment feasibility check information</w:t>
      </w:r>
      <w:r w:rsidRPr="004876C7">
        <w:t xml:space="preserve"> is provided after MnS producer automatically performs feasibility check when</w:t>
      </w:r>
      <w:r w:rsidRPr="00331B72">
        <w:t xml:space="preserve"> receiving</w:t>
      </w:r>
      <w:r w:rsidRPr="004876C7">
        <w:t xml:space="preserve"> the intent creation and modification request from MnS consumer.</w:t>
      </w:r>
    </w:p>
    <w:p w14:paraId="403D4E9B" w14:textId="77777777" w:rsidR="009409F5" w:rsidRDefault="009409F5" w:rsidP="009409F5">
      <w:pPr>
        <w:rPr>
          <w:lang w:eastAsia="zh-CN"/>
        </w:rPr>
      </w:pPr>
      <w:r w:rsidRPr="004876C7">
        <w:rPr>
          <w:lang w:eastAsia="zh-CN"/>
        </w:rPr>
        <w:t>Different MnS consumer may have different requirements for intent report (e.g. Some MnS consumer may want to have corresponding performance value information while others do not want. Different MnS consumer may want to calculate or monitor the performance value in different period).</w:t>
      </w:r>
    </w:p>
    <w:p w14:paraId="0AFD59D1" w14:textId="77777777" w:rsidR="009409F5" w:rsidRDefault="009409F5" w:rsidP="009409F5">
      <w:pPr>
        <w:rPr>
          <w:lang w:eastAsia="zh-CN"/>
        </w:rPr>
      </w:pPr>
      <w:r w:rsidRPr="00134FFA">
        <w:t>MnS consumer</w:t>
      </w:r>
      <w:r>
        <w:t>s</w:t>
      </w:r>
      <w:r w:rsidRPr="00134FFA">
        <w:t xml:space="preserve"> </w:t>
      </w:r>
      <w:r>
        <w:t xml:space="preserve">may </w:t>
      </w:r>
      <w:r w:rsidRPr="00134FFA">
        <w:t>subscribe</w:t>
      </w:r>
      <w:r>
        <w:t xml:space="preserve"> to get </w:t>
      </w:r>
      <w:r w:rsidRPr="00134FFA">
        <w:t xml:space="preserve">notifications </w:t>
      </w:r>
      <w:r>
        <w:t>of changes in the</w:t>
      </w:r>
      <w:r w:rsidRPr="00134FFA">
        <w:t xml:space="preserve"> </w:t>
      </w:r>
      <w:r>
        <w:t>intent report</w:t>
      </w:r>
      <w:r>
        <w:rPr>
          <w:rFonts w:ascii="Calibri" w:hAnsi="Calibri" w:cs="Calibri"/>
          <w:color w:val="000000"/>
          <w:sz w:val="22"/>
          <w:szCs w:val="22"/>
          <w:shd w:val="clear" w:color="auto" w:fill="FFFFFF"/>
        </w:rPr>
        <w:t>.</w:t>
      </w:r>
    </w:p>
    <w:p w14:paraId="346B61AC" w14:textId="0C853FBC" w:rsidR="009409F5" w:rsidRDefault="009409F5" w:rsidP="009409F5">
      <w:r>
        <w:t xml:space="preserve">An intent under fulfilment may go through multiple states, i.e., the life cycle includes multiple alternative transitions. The transitions are triggered either by actions of the MnS consumer or observations at the MnS producer or its intent </w:t>
      </w:r>
      <w:del w:id="12" w:author="ZTE1" w:date="2024-01-18T11:11:00Z">
        <w:r w:rsidDel="00EC58A1">
          <w:delText>handler</w:delText>
        </w:r>
      </w:del>
      <w:ins w:id="13" w:author="ZTE1" w:date="2024-01-18T11:11:00Z">
        <w:r w:rsidR="00EC58A1">
          <w:t>handling function</w:t>
        </w:r>
      </w:ins>
      <w:r>
        <w:t xml:space="preserve">. </w:t>
      </w:r>
      <w:r w:rsidRPr="00C11D49">
        <w:t>Generally, intent</w:t>
      </w:r>
      <w:r>
        <w:t xml:space="preserve">s received at the MnS producer will </w:t>
      </w:r>
      <w:r w:rsidRPr="00C11D49">
        <w:t xml:space="preserve">have </w:t>
      </w:r>
      <w:r>
        <w:t xml:space="preserve">one of </w:t>
      </w:r>
      <w:r w:rsidRPr="00C11D49">
        <w:t>the states</w:t>
      </w:r>
      <w:r>
        <w:t xml:space="preserve"> represented in Figure 5.3.A.1. </w:t>
      </w:r>
    </w:p>
    <w:p w14:paraId="168EC68C" w14:textId="77777777" w:rsidR="009409F5" w:rsidRPr="00C11D49" w:rsidRDefault="009409F5" w:rsidP="009409F5">
      <w:r>
        <w:rPr>
          <w:noProof/>
          <w:lang w:val="en-US" w:eastAsia="zh-CN"/>
        </w:rPr>
        <w:drawing>
          <wp:inline distT="0" distB="0" distL="0" distR="0" wp14:anchorId="758DBD53" wp14:editId="59A50F2A">
            <wp:extent cx="5811520" cy="3001889"/>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22626" cy="3007625"/>
                    </a:xfrm>
                    <a:prstGeom prst="rect">
                      <a:avLst/>
                    </a:prstGeom>
                    <a:noFill/>
                  </pic:spPr>
                </pic:pic>
              </a:graphicData>
            </a:graphic>
          </wp:inline>
        </w:drawing>
      </w:r>
    </w:p>
    <w:p w14:paraId="7E63B223" w14:textId="77777777" w:rsidR="009409F5" w:rsidRDefault="009409F5" w:rsidP="009409F5">
      <w:pPr>
        <w:pStyle w:val="TF"/>
        <w:rPr>
          <w:lang w:eastAsia="zh-CN"/>
        </w:rPr>
      </w:pPr>
      <w:r w:rsidRPr="00506640">
        <w:rPr>
          <w:lang w:eastAsia="zh-CN"/>
        </w:rPr>
        <w:lastRenderedPageBreak/>
        <w:t xml:space="preserve">Figure </w:t>
      </w:r>
      <w:r>
        <w:rPr>
          <w:lang w:eastAsia="zh-CN"/>
        </w:rPr>
        <w:t>5.3.2.1-1</w:t>
      </w:r>
      <w:r w:rsidRPr="00506640">
        <w:rPr>
          <w:lang w:eastAsia="zh-CN"/>
        </w:rPr>
        <w:t xml:space="preserve">: </w:t>
      </w:r>
      <w:r>
        <w:rPr>
          <w:lang w:eastAsia="zh-CN"/>
        </w:rPr>
        <w:t>State transitions and reporting events for Intents delivered for fulfilment.</w:t>
      </w:r>
    </w:p>
    <w:p w14:paraId="51B5DB48" w14:textId="77777777" w:rsidR="009409F5" w:rsidRDefault="009409F5" w:rsidP="009409F5">
      <w:r>
        <w:t>Intent reports should be delivered for each of these different states and related state transitions, specifically for:</w:t>
      </w:r>
    </w:p>
    <w:p w14:paraId="48AA28A8" w14:textId="146CFB28" w:rsidR="009409F5" w:rsidRPr="00627088" w:rsidRDefault="009409F5" w:rsidP="009409F5">
      <w:pPr>
        <w:pStyle w:val="B1"/>
        <w:rPr>
          <w:lang w:val="en-US"/>
        </w:rPr>
      </w:pPr>
      <w:r>
        <w:rPr>
          <w:rFonts w:ascii="Courier New" w:eastAsia="宋体" w:hAnsi="Courier New" w:cs="Courier New"/>
          <w:bCs/>
          <w:lang w:eastAsia="zh-CN"/>
        </w:rPr>
        <w:t>1.</w:t>
      </w:r>
      <w:r>
        <w:rPr>
          <w:rFonts w:ascii="Courier New" w:eastAsia="宋体" w:hAnsi="Courier New" w:cs="Courier New"/>
          <w:bCs/>
          <w:lang w:eastAsia="zh-CN"/>
        </w:rPr>
        <w:tab/>
      </w:r>
      <w:r w:rsidRPr="00506640">
        <w:rPr>
          <w:rFonts w:ascii="Courier New" w:eastAsia="宋体" w:hAnsi="Courier New" w:cs="Courier New"/>
          <w:bCs/>
          <w:lang w:eastAsia="zh-CN"/>
        </w:rPr>
        <w:t>ACKNOWLEDGED</w:t>
      </w:r>
      <w:r>
        <w:rPr>
          <w:rFonts w:ascii="Courier New" w:eastAsia="宋体" w:hAnsi="Courier New" w:cs="Courier New"/>
          <w:bCs/>
          <w:lang w:eastAsia="zh-CN"/>
        </w:rPr>
        <w:t>:</w:t>
      </w:r>
      <w:r w:rsidRPr="00627088">
        <w:rPr>
          <w:lang w:val="en-US"/>
        </w:rPr>
        <w:t xml:space="preserve"> </w:t>
      </w:r>
      <w:r>
        <w:rPr>
          <w:lang w:val="en-US"/>
        </w:rPr>
        <w:t xml:space="preserve">When an intent </w:t>
      </w:r>
      <w:ins w:id="14" w:author="ZTE1" w:date="2024-01-18T11:19:00Z">
        <w:r w:rsidR="008B65A4">
          <w:rPr>
            <w:lang w:val="en-US"/>
          </w:rPr>
          <w:t xml:space="preserve">instance </w:t>
        </w:r>
      </w:ins>
      <w:r>
        <w:rPr>
          <w:lang w:val="en-US"/>
        </w:rPr>
        <w:t>is created, its default state is "</w:t>
      </w:r>
      <w:r w:rsidRPr="00506640">
        <w:rPr>
          <w:rFonts w:ascii="Courier New" w:eastAsia="宋体" w:hAnsi="Courier New" w:cs="Courier New"/>
          <w:bCs/>
          <w:lang w:eastAsia="zh-CN"/>
        </w:rPr>
        <w:t>ACKNOWLEDGED</w:t>
      </w:r>
      <w:r>
        <w:rPr>
          <w:lang w:val="en-US"/>
        </w:rPr>
        <w:t xml:space="preserve">". An intent report should be delivered to indicate that the intent </w:t>
      </w:r>
      <w:ins w:id="15" w:author="ZTE1" w:date="2024-01-18T11:19:00Z">
        <w:r w:rsidR="008B65A4">
          <w:rPr>
            <w:lang w:val="en-US"/>
          </w:rPr>
          <w:t xml:space="preserve">instance </w:t>
        </w:r>
      </w:ins>
      <w:r>
        <w:rPr>
          <w:lang w:val="en-US"/>
        </w:rPr>
        <w:t>has been created. The transitions from "</w:t>
      </w:r>
      <w:r w:rsidRPr="00506640">
        <w:rPr>
          <w:rFonts w:ascii="Courier New" w:eastAsia="宋体" w:hAnsi="Courier New" w:cs="Courier New"/>
          <w:bCs/>
          <w:lang w:eastAsia="zh-CN"/>
        </w:rPr>
        <w:t>ACKNOWLEDGED</w:t>
      </w:r>
      <w:r>
        <w:rPr>
          <w:lang w:val="en-US"/>
        </w:rPr>
        <w:t>" state can only be to "</w:t>
      </w:r>
      <w:r w:rsidRPr="00506640">
        <w:rPr>
          <w:rFonts w:ascii="Courier New" w:eastAsia="宋体" w:hAnsi="Courier New" w:cs="Courier New"/>
          <w:bCs/>
          <w:lang w:eastAsia="zh-CN"/>
        </w:rPr>
        <w:t>COMPLIANT</w:t>
      </w:r>
      <w:r>
        <w:rPr>
          <w:lang w:val="en-US"/>
        </w:rPr>
        <w:t xml:space="preserve">", </w:t>
      </w:r>
      <w:r w:rsidRPr="00CA7175">
        <w:rPr>
          <w:lang w:val="en-US"/>
        </w:rPr>
        <w:t>"</w:t>
      </w:r>
      <w:r>
        <w:rPr>
          <w:rFonts w:ascii="Courier New" w:eastAsia="宋体" w:hAnsi="Courier New" w:cs="Courier New"/>
          <w:bCs/>
          <w:lang w:eastAsia="zh-CN"/>
        </w:rPr>
        <w:t>FULFILLMENT_FAILED</w:t>
      </w:r>
      <w:r w:rsidRPr="00CA7175">
        <w:rPr>
          <w:lang w:val="en-US"/>
        </w:rPr>
        <w:t>"</w:t>
      </w:r>
      <w:r>
        <w:rPr>
          <w:lang w:val="en-US"/>
        </w:rPr>
        <w:t xml:space="preserve"> or "</w:t>
      </w:r>
      <w:r w:rsidRPr="00506640">
        <w:rPr>
          <w:rFonts w:ascii="Courier New" w:eastAsia="宋体" w:hAnsi="Courier New" w:cs="Courier New"/>
          <w:bCs/>
          <w:lang w:eastAsia="zh-CN"/>
        </w:rPr>
        <w:t>TERMINATED</w:t>
      </w:r>
      <w:r>
        <w:rPr>
          <w:lang w:val="en-US"/>
        </w:rPr>
        <w:t xml:space="preserve"> " states as described hereafter.</w:t>
      </w:r>
    </w:p>
    <w:p w14:paraId="42E68428" w14:textId="77777777" w:rsidR="009409F5" w:rsidRPr="00C86BBD" w:rsidRDefault="009409F5" w:rsidP="009409F5">
      <w:pPr>
        <w:pStyle w:val="B1"/>
        <w:rPr>
          <w:lang w:val="en-US"/>
        </w:rPr>
      </w:pPr>
      <w:r>
        <w:rPr>
          <w:rFonts w:ascii="Courier New" w:eastAsia="宋体" w:hAnsi="Courier New" w:cs="Courier New"/>
          <w:bCs/>
          <w:lang w:eastAsia="zh-CN"/>
        </w:rPr>
        <w:t>2.</w:t>
      </w:r>
      <w:r>
        <w:rPr>
          <w:rFonts w:ascii="Courier New" w:eastAsia="宋体" w:hAnsi="Courier New" w:cs="Courier New"/>
          <w:bCs/>
          <w:lang w:eastAsia="zh-CN"/>
        </w:rPr>
        <w:tab/>
      </w:r>
      <w:r w:rsidRPr="00506640">
        <w:rPr>
          <w:rFonts w:ascii="Courier New" w:eastAsia="宋体" w:hAnsi="Courier New" w:cs="Courier New"/>
          <w:bCs/>
          <w:lang w:eastAsia="zh-CN"/>
        </w:rPr>
        <w:t>COMPLIANT</w:t>
      </w:r>
      <w:r>
        <w:rPr>
          <w:rFonts w:ascii="Courier New" w:eastAsia="宋体" w:hAnsi="Courier New" w:cs="Courier New"/>
          <w:bCs/>
          <w:lang w:eastAsia="zh-CN"/>
        </w:rPr>
        <w:t xml:space="preserve">: </w:t>
      </w:r>
      <w:r w:rsidRPr="00EE2DB8">
        <w:rPr>
          <w:rFonts w:eastAsia="宋体"/>
          <w:color w:val="000000"/>
        </w:rPr>
        <w:t xml:space="preserve">When the feasibility check </w:t>
      </w:r>
      <w:r w:rsidRPr="00506640">
        <w:rPr>
          <w:rFonts w:eastAsia="宋体"/>
          <w:color w:val="000000"/>
        </w:rPr>
        <w:t xml:space="preserve">for the intent </w:t>
      </w:r>
      <w:r w:rsidRPr="00EE2DB8">
        <w:rPr>
          <w:rFonts w:eastAsia="宋体"/>
          <w:color w:val="000000"/>
        </w:rPr>
        <w:t>is successf</w:t>
      </w:r>
      <w:r>
        <w:rPr>
          <w:rFonts w:eastAsia="宋体"/>
          <w:color w:val="000000"/>
        </w:rPr>
        <w:t xml:space="preserve">ul </w:t>
      </w:r>
      <w:r w:rsidRPr="00506640">
        <w:rPr>
          <w:rFonts w:eastAsia="宋体"/>
          <w:color w:val="000000"/>
        </w:rPr>
        <w:t xml:space="preserve">and the intent </w:t>
      </w:r>
      <w:r>
        <w:rPr>
          <w:rFonts w:eastAsia="宋体"/>
          <w:color w:val="000000"/>
        </w:rPr>
        <w:t xml:space="preserve">is </w:t>
      </w:r>
      <w:r w:rsidRPr="00506640">
        <w:rPr>
          <w:rFonts w:eastAsia="宋体"/>
          <w:color w:val="000000"/>
        </w:rPr>
        <w:t>accepted as being compliant</w:t>
      </w:r>
      <w:r>
        <w:rPr>
          <w:rFonts w:eastAsia="宋体"/>
          <w:color w:val="000000"/>
        </w:rPr>
        <w:t>, the intent state is changed to "</w:t>
      </w:r>
      <w:r w:rsidRPr="00506640">
        <w:rPr>
          <w:rFonts w:ascii="Courier New" w:eastAsia="宋体" w:hAnsi="Courier New" w:cs="Courier New"/>
          <w:bCs/>
          <w:lang w:eastAsia="zh-CN"/>
        </w:rPr>
        <w:t>COMPLIANT</w:t>
      </w:r>
      <w:r>
        <w:rPr>
          <w:rFonts w:eastAsia="宋体"/>
          <w:color w:val="000000"/>
        </w:rPr>
        <w:t xml:space="preserve">". </w:t>
      </w:r>
      <w:r>
        <w:rPr>
          <w:lang w:val="en-US"/>
        </w:rPr>
        <w:t xml:space="preserve">An intent report should be delivered to indicate the results of the feasibility check. In the case of an intent delivered for fulfillment, a </w:t>
      </w:r>
      <w:r>
        <w:rPr>
          <w:rFonts w:eastAsia="宋体"/>
          <w:color w:val="000000"/>
        </w:rPr>
        <w:t>corresponding intent report should be delivered to indicate the status change. The payload for the intent feasibility report (outcome of the feasibility check) may be one of the following:</w:t>
      </w:r>
    </w:p>
    <w:p w14:paraId="2068C52E" w14:textId="77777777" w:rsidR="009409F5" w:rsidRPr="003C2E96" w:rsidRDefault="009409F5" w:rsidP="009409F5">
      <w:pPr>
        <w:pStyle w:val="B2"/>
        <w:rPr>
          <w:lang w:val="en-US"/>
        </w:rPr>
      </w:pPr>
      <w:r>
        <w:rPr>
          <w:rFonts w:eastAsia="宋体"/>
        </w:rPr>
        <w:t>1.</w:t>
      </w:r>
      <w:r>
        <w:rPr>
          <w:rFonts w:eastAsia="宋体"/>
        </w:rPr>
        <w:tab/>
        <w:t>a indication for feasible or infeasible;</w:t>
      </w:r>
    </w:p>
    <w:p w14:paraId="6E613699" w14:textId="22D75F55" w:rsidR="009409F5" w:rsidRPr="003C2E96" w:rsidRDefault="009409F5" w:rsidP="009409F5">
      <w:pPr>
        <w:pStyle w:val="B2"/>
        <w:rPr>
          <w:lang w:val="en-US"/>
        </w:rPr>
      </w:pPr>
      <w:r>
        <w:rPr>
          <w:lang w:val="en-US"/>
        </w:rPr>
        <w:t>2.</w:t>
      </w:r>
      <w:r>
        <w:rPr>
          <w:lang w:val="en-US"/>
        </w:rPr>
        <w:tab/>
        <w:t>a</w:t>
      </w:r>
      <w:r w:rsidRPr="003C2E96">
        <w:rPr>
          <w:lang w:val="en-US"/>
        </w:rPr>
        <w:t xml:space="preserve"> detailed report</w:t>
      </w:r>
      <w:r>
        <w:rPr>
          <w:lang w:val="en-US"/>
        </w:rPr>
        <w:t xml:space="preserve"> indicating </w:t>
      </w:r>
      <w:r w:rsidRPr="003C2E96">
        <w:rPr>
          <w:lang w:val="en-US"/>
        </w:rPr>
        <w:t xml:space="preserve">which </w:t>
      </w:r>
      <w:r>
        <w:rPr>
          <w:lang w:val="en-US"/>
        </w:rPr>
        <w:t xml:space="preserve">intent expectations or expectationTargets </w:t>
      </w:r>
      <w:r w:rsidRPr="003C2E96">
        <w:rPr>
          <w:lang w:val="en-US"/>
        </w:rPr>
        <w:t xml:space="preserve">are </w:t>
      </w:r>
      <w:ins w:id="16" w:author="ZTE1" w:date="2024-01-18T11:22:00Z">
        <w:r w:rsidR="00E96D52">
          <w:rPr>
            <w:lang w:val="en-US"/>
          </w:rPr>
          <w:t>in</w:t>
        </w:r>
      </w:ins>
      <w:r w:rsidRPr="003C2E96">
        <w:rPr>
          <w:lang w:val="en-US"/>
        </w:rPr>
        <w:t xml:space="preserve">feasible </w:t>
      </w:r>
      <w:del w:id="17" w:author="ZTE1" w:date="2024-01-18T11:22:00Z">
        <w:r w:rsidRPr="003C2E96" w:rsidDel="00E96D52">
          <w:rPr>
            <w:lang w:val="en-US"/>
          </w:rPr>
          <w:delText>or not</w:delText>
        </w:r>
      </w:del>
      <w:ins w:id="18" w:author="ZTE1" w:date="2024-01-18T11:22:00Z">
        <w:r w:rsidR="00E96D52">
          <w:rPr>
            <w:lang w:val="en-US"/>
          </w:rPr>
          <w:t>and the corresponding reason</w:t>
        </w:r>
      </w:ins>
      <w:r>
        <w:rPr>
          <w:lang w:val="en-US"/>
        </w:rPr>
        <w:t>;</w:t>
      </w:r>
      <w:r w:rsidRPr="003C2E96">
        <w:rPr>
          <w:lang w:val="en-US"/>
        </w:rPr>
        <w:t xml:space="preserve"> </w:t>
      </w:r>
    </w:p>
    <w:p w14:paraId="227870F6" w14:textId="68A81C5C" w:rsidR="009409F5" w:rsidRDefault="009409F5" w:rsidP="009409F5">
      <w:pPr>
        <w:pStyle w:val="B2"/>
        <w:rPr>
          <w:lang w:val="en-US"/>
        </w:rPr>
      </w:pPr>
      <w:r>
        <w:rPr>
          <w:lang w:val="en-US"/>
        </w:rPr>
        <w:t>3.</w:t>
      </w:r>
      <w:r>
        <w:rPr>
          <w:lang w:val="en-US"/>
        </w:rPr>
        <w:tab/>
        <w:t>a d</w:t>
      </w:r>
      <w:r w:rsidRPr="003C2E96">
        <w:rPr>
          <w:lang w:val="en-US"/>
        </w:rPr>
        <w:t xml:space="preserve">etailed </w:t>
      </w:r>
      <w:r>
        <w:rPr>
          <w:lang w:val="en-US"/>
        </w:rPr>
        <w:t xml:space="preserve">report indicating the </w:t>
      </w:r>
      <w:ins w:id="19" w:author="ZTE1" w:date="2024-01-18T11:24:00Z">
        <w:r w:rsidR="00E96D52">
          <w:rPr>
            <w:lang w:val="en-US"/>
          </w:rPr>
          <w:t>possilble recommended solution to revolve intent infeasibility</w:t>
        </w:r>
      </w:ins>
      <w:del w:id="20" w:author="ZTE1" w:date="2024-01-18T11:24:00Z">
        <w:r w:rsidRPr="003C2E96" w:rsidDel="00E96D52">
          <w:rPr>
            <w:lang w:val="en-US"/>
          </w:rPr>
          <w:delText xml:space="preserve">achievable outcomes on </w:delText>
        </w:r>
        <w:r w:rsidDel="00E96D52">
          <w:rPr>
            <w:lang w:val="en-US"/>
          </w:rPr>
          <w:delText>the individual</w:delText>
        </w:r>
        <w:r w:rsidRPr="003C2E96" w:rsidDel="00E96D52">
          <w:rPr>
            <w:lang w:val="en-US"/>
          </w:rPr>
          <w:delText xml:space="preserve"> </w:delText>
        </w:r>
        <w:r w:rsidDel="00E96D52">
          <w:rPr>
            <w:lang w:val="en-US"/>
          </w:rPr>
          <w:delText>intent expectations or expectationTargets</w:delText>
        </w:r>
      </w:del>
      <w:r>
        <w:rPr>
          <w:lang w:val="en-US"/>
        </w:rPr>
        <w:t>.</w:t>
      </w:r>
    </w:p>
    <w:p w14:paraId="01925E12" w14:textId="77777777" w:rsidR="009409F5" w:rsidRPr="00627088" w:rsidRDefault="009409F5" w:rsidP="009409F5">
      <w:pPr>
        <w:pStyle w:val="B1"/>
        <w:rPr>
          <w:lang w:val="en-US"/>
        </w:rPr>
      </w:pPr>
      <w:r>
        <w:rPr>
          <w:lang w:val="en-US"/>
        </w:rPr>
        <w:tab/>
        <w:t>The transitions from "</w:t>
      </w:r>
      <w:r w:rsidRPr="00506640">
        <w:rPr>
          <w:rFonts w:ascii="Courier New" w:eastAsia="宋体" w:hAnsi="Courier New" w:cs="Courier New"/>
          <w:bCs/>
          <w:lang w:eastAsia="zh-CN"/>
        </w:rPr>
        <w:t>COMPLIANT</w:t>
      </w:r>
      <w:r>
        <w:rPr>
          <w:lang w:val="en-US"/>
        </w:rPr>
        <w:t>" state are either to "</w:t>
      </w:r>
      <w:r w:rsidRPr="00506640">
        <w:rPr>
          <w:rFonts w:ascii="Courier New" w:eastAsia="宋体" w:hAnsi="Courier New" w:cs="Courier New"/>
          <w:bCs/>
          <w:lang w:eastAsia="zh-CN"/>
        </w:rPr>
        <w:t>ACKNOWLEDGED</w:t>
      </w:r>
      <w:r>
        <w:rPr>
          <w:lang w:val="en-US"/>
        </w:rPr>
        <w:t>" state when the intent attributes are modified by the MnS consumer, or to "</w:t>
      </w:r>
      <w:r w:rsidRPr="00506640">
        <w:rPr>
          <w:rFonts w:ascii="Courier New" w:eastAsia="宋体" w:hAnsi="Courier New" w:cs="Courier New"/>
          <w:bCs/>
          <w:lang w:eastAsia="zh-CN"/>
        </w:rPr>
        <w:t>SUSPENDED</w:t>
      </w:r>
      <w:r>
        <w:rPr>
          <w:lang w:val="en-US"/>
        </w:rPr>
        <w:t xml:space="preserve">", "FULFILLED" or </w:t>
      </w:r>
      <w:r w:rsidRPr="00CA7175">
        <w:rPr>
          <w:lang w:val="en-US"/>
        </w:rPr>
        <w:t>"</w:t>
      </w:r>
      <w:r>
        <w:rPr>
          <w:rFonts w:ascii="Courier New" w:eastAsia="宋体" w:hAnsi="Courier New" w:cs="Courier New"/>
          <w:bCs/>
          <w:lang w:eastAsia="zh-CN"/>
        </w:rPr>
        <w:t>FULFILLMENT_FAILED</w:t>
      </w:r>
      <w:r w:rsidRPr="00CA7175">
        <w:rPr>
          <w:lang w:val="en-US"/>
        </w:rPr>
        <w:t>"</w:t>
      </w:r>
      <w:r>
        <w:rPr>
          <w:lang w:val="en-US"/>
        </w:rPr>
        <w:t xml:space="preserve"> states as described hereafter.</w:t>
      </w:r>
    </w:p>
    <w:p w14:paraId="672F7DB4" w14:textId="0FC1E592" w:rsidR="009409F5" w:rsidRDefault="009409F5" w:rsidP="009409F5">
      <w:pPr>
        <w:pStyle w:val="B1"/>
        <w:rPr>
          <w:lang w:val="en-US"/>
        </w:rPr>
      </w:pPr>
      <w:r>
        <w:rPr>
          <w:rFonts w:ascii="Courier New" w:eastAsia="宋体" w:hAnsi="Courier New" w:cs="Courier New"/>
          <w:bCs/>
          <w:lang w:eastAsia="zh-CN"/>
        </w:rPr>
        <w:t>3.</w:t>
      </w:r>
      <w:r>
        <w:rPr>
          <w:rFonts w:ascii="Courier New" w:eastAsia="宋体" w:hAnsi="Courier New" w:cs="Courier New"/>
          <w:bCs/>
          <w:lang w:eastAsia="zh-CN"/>
        </w:rPr>
        <w:tab/>
      </w:r>
      <w:r w:rsidRPr="00506640">
        <w:rPr>
          <w:rFonts w:ascii="Courier New" w:eastAsia="宋体" w:hAnsi="Courier New" w:cs="Courier New"/>
          <w:bCs/>
          <w:lang w:eastAsia="zh-CN"/>
        </w:rPr>
        <w:t>SUSPENDED</w:t>
      </w:r>
      <w:r>
        <w:rPr>
          <w:rFonts w:ascii="Courier New" w:eastAsia="宋体" w:hAnsi="Courier New" w:cs="Courier New"/>
          <w:bCs/>
          <w:lang w:eastAsia="zh-CN"/>
        </w:rPr>
        <w:t xml:space="preserve">: </w:t>
      </w:r>
      <w:r w:rsidRPr="00EE2DB8">
        <w:rPr>
          <w:lang w:val="en-US"/>
        </w:rPr>
        <w:t>If the MnS consumer decides to suspen</w:t>
      </w:r>
      <w:r>
        <w:rPr>
          <w:lang w:val="en-US"/>
        </w:rPr>
        <w:t>d</w:t>
      </w:r>
      <w:r w:rsidRPr="00EE2DB8">
        <w:rPr>
          <w:lang w:val="en-US"/>
        </w:rPr>
        <w:t xml:space="preserve"> </w:t>
      </w:r>
      <w:ins w:id="21" w:author="ZTE1" w:date="2024-01-18T11:25:00Z">
        <w:r w:rsidR="0010461A" w:rsidRPr="00506640">
          <w:rPr>
            <w:rFonts w:eastAsia="等线"/>
          </w:rPr>
          <w:t>the fulfilment of the intent, expectation or target</w:t>
        </w:r>
      </w:ins>
      <w:del w:id="22" w:author="ZTE1" w:date="2024-01-18T11:25:00Z">
        <w:r w:rsidRPr="00EE2DB8" w:rsidDel="0010461A">
          <w:rPr>
            <w:lang w:val="en-US"/>
          </w:rPr>
          <w:delText xml:space="preserve">the </w:delText>
        </w:r>
        <w:r w:rsidDel="0010461A">
          <w:rPr>
            <w:lang w:val="en-US"/>
          </w:rPr>
          <w:delText>intent</w:delText>
        </w:r>
      </w:del>
      <w:r>
        <w:rPr>
          <w:lang w:val="en-US"/>
        </w:rPr>
        <w:t>, the intent state changes to "</w:t>
      </w:r>
      <w:r w:rsidRPr="00506640">
        <w:rPr>
          <w:rFonts w:ascii="Courier New" w:eastAsia="宋体" w:hAnsi="Courier New" w:cs="Courier New"/>
          <w:bCs/>
          <w:lang w:eastAsia="zh-CN"/>
        </w:rPr>
        <w:t>SUSPENDED</w:t>
      </w:r>
      <w:r>
        <w:rPr>
          <w:lang w:val="en-US"/>
        </w:rPr>
        <w:t>". Alternatively, an event may occur while the MnS producer attempts to fulfil the intent, in which case the Mns producer may suspend the intent pending further actions. Such events at the MnS producer may among others include conflicts from another intent and resource constraints. An intent report should be delivered to indicate that the intent has been suspended. The intent report may include a reason for the suspension in the case where the intent was suspended by the MnS producer.</w:t>
      </w:r>
    </w:p>
    <w:p w14:paraId="23F63FD4" w14:textId="77777777" w:rsidR="009409F5" w:rsidRPr="00CA7175" w:rsidRDefault="009409F5" w:rsidP="009409F5">
      <w:pPr>
        <w:pStyle w:val="B1"/>
        <w:rPr>
          <w:lang w:val="en-US"/>
        </w:rPr>
      </w:pPr>
      <w:r>
        <w:rPr>
          <w:lang w:val="en-US"/>
        </w:rPr>
        <w:tab/>
      </w:r>
      <w:r w:rsidRPr="00CA7175">
        <w:rPr>
          <w:lang w:val="en-US"/>
        </w:rPr>
        <w:t>The transitions from "</w:t>
      </w:r>
      <w:r w:rsidRPr="00506640">
        <w:rPr>
          <w:rFonts w:ascii="Courier New" w:eastAsia="宋体" w:hAnsi="Courier New" w:cs="Courier New"/>
          <w:bCs/>
          <w:lang w:eastAsia="zh-CN"/>
        </w:rPr>
        <w:t>SUSPENDED</w:t>
      </w:r>
      <w:r w:rsidRPr="00CA7175">
        <w:rPr>
          <w:lang w:val="en-US"/>
        </w:rPr>
        <w:t xml:space="preserve">" </w:t>
      </w:r>
      <w:r>
        <w:rPr>
          <w:lang w:val="en-US"/>
        </w:rPr>
        <w:t xml:space="preserve">state </w:t>
      </w:r>
      <w:r w:rsidRPr="00CA7175">
        <w:rPr>
          <w:lang w:val="en-US"/>
        </w:rPr>
        <w:t>are either to "</w:t>
      </w:r>
      <w:r w:rsidRPr="00CA7175">
        <w:rPr>
          <w:rFonts w:ascii="Courier New" w:eastAsia="宋体" w:hAnsi="Courier New" w:cs="Courier New"/>
          <w:bCs/>
          <w:lang w:eastAsia="zh-CN"/>
        </w:rPr>
        <w:t>ACKNOWLEDGED</w:t>
      </w:r>
      <w:r w:rsidRPr="00CA7175">
        <w:rPr>
          <w:lang w:val="en-US"/>
        </w:rPr>
        <w:t xml:space="preserve">" </w:t>
      </w:r>
      <w:r>
        <w:rPr>
          <w:lang w:val="en-US"/>
        </w:rPr>
        <w:t xml:space="preserve">state </w:t>
      </w:r>
      <w:r w:rsidRPr="00CA7175">
        <w:rPr>
          <w:lang w:val="en-US"/>
        </w:rPr>
        <w:t>when the intent attributes are modified by the MnS consumer, or to "</w:t>
      </w:r>
      <w:r w:rsidRPr="00506640">
        <w:rPr>
          <w:rFonts w:ascii="Courier New" w:eastAsia="宋体" w:hAnsi="Courier New" w:cs="Courier New"/>
          <w:bCs/>
          <w:lang w:eastAsia="zh-CN"/>
        </w:rPr>
        <w:t>COMPLIANT</w:t>
      </w:r>
      <w:r w:rsidRPr="00CA7175">
        <w:rPr>
          <w:lang w:val="en-US"/>
        </w:rPr>
        <w:t xml:space="preserve">" </w:t>
      </w:r>
      <w:r>
        <w:rPr>
          <w:lang w:val="en-US"/>
        </w:rPr>
        <w:t>state if the suspension is lifted by the entity (</w:t>
      </w:r>
      <w:r w:rsidRPr="00EE2DB8">
        <w:rPr>
          <w:lang w:val="en-US"/>
        </w:rPr>
        <w:t>MnS consumer</w:t>
      </w:r>
      <w:r>
        <w:rPr>
          <w:lang w:val="en-US"/>
        </w:rPr>
        <w:t xml:space="preserve"> or MnS producer) that suspended the intent. Otherwise, the state is </w:t>
      </w:r>
      <w:r w:rsidRPr="00CA7175">
        <w:rPr>
          <w:lang w:val="en-US"/>
        </w:rPr>
        <w:t>"</w:t>
      </w:r>
      <w:r>
        <w:rPr>
          <w:rFonts w:ascii="Courier New" w:eastAsia="宋体" w:hAnsi="Courier New" w:cs="Courier New"/>
          <w:bCs/>
          <w:lang w:eastAsia="zh-CN"/>
        </w:rPr>
        <w:t>FULFILLMENT_FAILED</w:t>
      </w:r>
      <w:r w:rsidRPr="00CA7175">
        <w:rPr>
          <w:lang w:val="en-US"/>
        </w:rPr>
        <w:t>"</w:t>
      </w:r>
      <w:r>
        <w:rPr>
          <w:lang w:val="en-US"/>
        </w:rPr>
        <w:t xml:space="preserve"> if the intent is deleted.</w:t>
      </w:r>
    </w:p>
    <w:p w14:paraId="38FB7A5D" w14:textId="77777777" w:rsidR="009409F5" w:rsidRDefault="009409F5" w:rsidP="009409F5">
      <w:pPr>
        <w:pStyle w:val="B1"/>
        <w:rPr>
          <w:lang w:val="en-US"/>
        </w:rPr>
      </w:pPr>
      <w:r>
        <w:rPr>
          <w:rFonts w:ascii="Courier New" w:eastAsia="宋体" w:hAnsi="Courier New" w:cs="Courier New"/>
          <w:bCs/>
          <w:lang w:eastAsia="zh-CN"/>
        </w:rPr>
        <w:t>4.</w:t>
      </w:r>
      <w:r>
        <w:rPr>
          <w:rFonts w:ascii="Courier New" w:eastAsia="宋体" w:hAnsi="Courier New" w:cs="Courier New"/>
          <w:bCs/>
          <w:lang w:eastAsia="zh-CN"/>
        </w:rPr>
        <w:tab/>
      </w:r>
      <w:r w:rsidRPr="00506640">
        <w:rPr>
          <w:rFonts w:ascii="Courier New" w:eastAsia="宋体" w:hAnsi="Courier New" w:cs="Courier New"/>
          <w:bCs/>
          <w:lang w:eastAsia="zh-CN"/>
        </w:rPr>
        <w:t>FULFILLED</w:t>
      </w:r>
      <w:r>
        <w:rPr>
          <w:rFonts w:ascii="Courier New" w:eastAsia="宋体" w:hAnsi="Courier New" w:cs="Courier New"/>
          <w:bCs/>
          <w:lang w:eastAsia="zh-CN"/>
        </w:rPr>
        <w:t xml:space="preserve">: </w:t>
      </w:r>
      <w:r>
        <w:rPr>
          <w:rFonts w:eastAsia="等线"/>
        </w:rPr>
        <w:t>I</w:t>
      </w:r>
      <w:r w:rsidRPr="00506640">
        <w:rPr>
          <w:rFonts w:eastAsia="等线"/>
        </w:rPr>
        <w:t xml:space="preserve">f the MnS producer considers that the intent, expectation or target </w:t>
      </w:r>
      <w:r>
        <w:rPr>
          <w:rFonts w:eastAsia="等线"/>
        </w:rPr>
        <w:t xml:space="preserve">have been </w:t>
      </w:r>
      <w:r w:rsidRPr="00506640">
        <w:rPr>
          <w:rFonts w:eastAsia="等线"/>
        </w:rPr>
        <w:t>fulfilled</w:t>
      </w:r>
      <w:r>
        <w:rPr>
          <w:rFonts w:eastAsia="等线"/>
        </w:rPr>
        <w:t xml:space="preserve"> as stated by the MnS consumer,</w:t>
      </w:r>
      <w:r w:rsidRPr="009778A3">
        <w:rPr>
          <w:rFonts w:eastAsia="宋体"/>
          <w:color w:val="000000"/>
        </w:rPr>
        <w:t xml:space="preserve"> </w:t>
      </w:r>
      <w:r>
        <w:rPr>
          <w:rFonts w:eastAsia="宋体"/>
          <w:color w:val="000000"/>
        </w:rPr>
        <w:t>the state changes to "</w:t>
      </w:r>
      <w:r w:rsidRPr="00506640">
        <w:rPr>
          <w:rFonts w:ascii="Courier New" w:eastAsia="宋体" w:hAnsi="Courier New" w:cs="Courier New"/>
          <w:bCs/>
          <w:lang w:eastAsia="zh-CN"/>
        </w:rPr>
        <w:t>FULFILLED</w:t>
      </w:r>
      <w:r>
        <w:rPr>
          <w:rFonts w:eastAsia="宋体"/>
          <w:color w:val="000000"/>
        </w:rPr>
        <w:t xml:space="preserve">". </w:t>
      </w:r>
      <w:r>
        <w:rPr>
          <w:lang w:val="en-US"/>
        </w:rPr>
        <w:t>An intent report should be delivered to indicate that the intent has been fulfilled.</w:t>
      </w:r>
    </w:p>
    <w:p w14:paraId="22920D2A" w14:textId="17C713FE" w:rsidR="009409F5" w:rsidRDefault="009409F5" w:rsidP="009409F5">
      <w:pPr>
        <w:pStyle w:val="B1"/>
        <w:rPr>
          <w:lang w:val="en-US"/>
        </w:rPr>
      </w:pPr>
      <w:r>
        <w:rPr>
          <w:lang w:val="en-US"/>
        </w:rPr>
        <w:tab/>
      </w:r>
      <w:r w:rsidRPr="00CA7175">
        <w:rPr>
          <w:lang w:val="en-US"/>
        </w:rPr>
        <w:t>The transitions from "</w:t>
      </w:r>
      <w:r w:rsidRPr="00506640">
        <w:rPr>
          <w:rFonts w:ascii="Courier New" w:eastAsia="宋体" w:hAnsi="Courier New" w:cs="Courier New"/>
          <w:bCs/>
          <w:lang w:eastAsia="zh-CN"/>
        </w:rPr>
        <w:t>FULFILLED</w:t>
      </w:r>
      <w:r w:rsidRPr="00CA7175">
        <w:rPr>
          <w:lang w:val="en-US"/>
        </w:rPr>
        <w:t xml:space="preserve">" </w:t>
      </w:r>
      <w:r>
        <w:rPr>
          <w:lang w:val="en-US"/>
        </w:rPr>
        <w:t xml:space="preserve">state </w:t>
      </w:r>
      <w:r w:rsidRPr="00CA7175">
        <w:rPr>
          <w:lang w:val="en-US"/>
        </w:rPr>
        <w:t>are either to</w:t>
      </w:r>
      <w:r>
        <w:rPr>
          <w:lang w:val="en-US"/>
        </w:rPr>
        <w:t xml:space="preserve"> </w:t>
      </w:r>
      <w:r w:rsidRPr="00CA7175">
        <w:rPr>
          <w:lang w:val="en-US"/>
        </w:rPr>
        <w:t>"</w:t>
      </w:r>
      <w:r w:rsidRPr="00CA7175">
        <w:rPr>
          <w:rFonts w:ascii="Courier New" w:eastAsia="宋体" w:hAnsi="Courier New" w:cs="Courier New"/>
          <w:bCs/>
          <w:lang w:eastAsia="zh-CN"/>
        </w:rPr>
        <w:t>ACKNOWLEDGED</w:t>
      </w:r>
      <w:r w:rsidRPr="00CA7175">
        <w:rPr>
          <w:lang w:val="en-US"/>
        </w:rPr>
        <w:t xml:space="preserve">" </w:t>
      </w:r>
      <w:r>
        <w:rPr>
          <w:lang w:val="en-US"/>
        </w:rPr>
        <w:t xml:space="preserve">state </w:t>
      </w:r>
      <w:r w:rsidRPr="00CA7175">
        <w:rPr>
          <w:lang w:val="en-US"/>
        </w:rPr>
        <w:t>when the intent attributes are modified by the MnS consumer or to "</w:t>
      </w:r>
      <w:r w:rsidRPr="00506640">
        <w:rPr>
          <w:rFonts w:ascii="Courier New" w:eastAsia="宋体" w:hAnsi="Courier New" w:cs="Courier New"/>
          <w:bCs/>
          <w:lang w:eastAsia="zh-CN"/>
        </w:rPr>
        <w:t>DEGRADED</w:t>
      </w:r>
      <w:r w:rsidRPr="00CA7175">
        <w:rPr>
          <w:lang w:val="en-US"/>
        </w:rPr>
        <w:t xml:space="preserve">" </w:t>
      </w:r>
      <w:r>
        <w:rPr>
          <w:lang w:val="en-US"/>
        </w:rPr>
        <w:t>as described for the "</w:t>
      </w:r>
      <w:r w:rsidRPr="00506640">
        <w:rPr>
          <w:rFonts w:ascii="Courier New" w:eastAsia="宋体" w:hAnsi="Courier New" w:cs="Courier New"/>
          <w:bCs/>
          <w:lang w:eastAsia="zh-CN"/>
        </w:rPr>
        <w:t>DEGRADED</w:t>
      </w:r>
      <w:r>
        <w:rPr>
          <w:lang w:val="en-US"/>
        </w:rPr>
        <w:t xml:space="preserve">" state </w:t>
      </w:r>
      <w:del w:id="23" w:author="ZTE1" w:date="2024-01-18T11:35:00Z">
        <w:r w:rsidDel="008975E9">
          <w:rPr>
            <w:lang w:val="en-US"/>
          </w:rPr>
          <w:delText>above</w:delText>
        </w:r>
      </w:del>
      <w:ins w:id="24" w:author="ZTE1" w:date="2024-01-18T11:35:00Z">
        <w:r w:rsidR="008975E9">
          <w:rPr>
            <w:lang w:val="en-US"/>
          </w:rPr>
          <w:t>below</w:t>
        </w:r>
      </w:ins>
      <w:r>
        <w:rPr>
          <w:lang w:val="en-US"/>
        </w:rPr>
        <w:t>.</w:t>
      </w:r>
    </w:p>
    <w:p w14:paraId="580FD3C1" w14:textId="77777777" w:rsidR="009409F5" w:rsidRDefault="009409F5" w:rsidP="009409F5">
      <w:pPr>
        <w:pStyle w:val="B1"/>
        <w:rPr>
          <w:lang w:val="en-US"/>
        </w:rPr>
      </w:pPr>
      <w:r>
        <w:rPr>
          <w:rFonts w:ascii="Courier New" w:eastAsia="宋体" w:hAnsi="Courier New" w:cs="Courier New"/>
          <w:bCs/>
          <w:lang w:eastAsia="zh-CN"/>
        </w:rPr>
        <w:t>5.</w:t>
      </w:r>
      <w:r>
        <w:rPr>
          <w:rFonts w:ascii="Courier New" w:eastAsia="宋体" w:hAnsi="Courier New" w:cs="Courier New"/>
          <w:bCs/>
          <w:lang w:eastAsia="zh-CN"/>
        </w:rPr>
        <w:tab/>
      </w:r>
      <w:r w:rsidRPr="00506640">
        <w:rPr>
          <w:rFonts w:ascii="Courier New" w:eastAsia="宋体" w:hAnsi="Courier New" w:cs="Courier New"/>
          <w:bCs/>
          <w:lang w:eastAsia="zh-CN"/>
        </w:rPr>
        <w:t>DEGRADED</w:t>
      </w:r>
      <w:r>
        <w:rPr>
          <w:rFonts w:ascii="Courier New" w:eastAsia="宋体" w:hAnsi="Courier New" w:cs="Courier New"/>
          <w:bCs/>
          <w:lang w:eastAsia="zh-CN"/>
        </w:rPr>
        <w:t>: I</w:t>
      </w:r>
      <w:r w:rsidRPr="00506640">
        <w:rPr>
          <w:rFonts w:eastAsia="宋体"/>
          <w:color w:val="000000"/>
        </w:rPr>
        <w:t>f an intent that was previous</w:t>
      </w:r>
      <w:r w:rsidRPr="00506640">
        <w:rPr>
          <w:rFonts w:eastAsia="宋体" w:hint="eastAsia"/>
          <w:color w:val="000000"/>
        </w:rPr>
        <w:t>ly</w:t>
      </w:r>
      <w:r w:rsidRPr="00506640">
        <w:rPr>
          <w:rFonts w:eastAsia="宋体"/>
          <w:color w:val="000000"/>
        </w:rPr>
        <w:t xml:space="preserve"> fulfilled </w:t>
      </w:r>
      <w:r w:rsidRPr="00506640">
        <w:rPr>
          <w:color w:val="000000"/>
        </w:rPr>
        <w:t>but after a period of observation it</w:t>
      </w:r>
      <w:r w:rsidRPr="00506640">
        <w:rPr>
          <w:rFonts w:eastAsia="宋体"/>
          <w:color w:val="000000"/>
        </w:rPr>
        <w:t xml:space="preserve"> is found not be meeting the initially stated requirements</w:t>
      </w:r>
      <w:r>
        <w:rPr>
          <w:rFonts w:eastAsia="宋体"/>
          <w:color w:val="000000"/>
        </w:rPr>
        <w:t>, the state changes to "</w:t>
      </w:r>
      <w:r w:rsidRPr="00506640">
        <w:rPr>
          <w:rFonts w:ascii="Courier New" w:eastAsia="宋体" w:hAnsi="Courier New" w:cs="Courier New"/>
          <w:bCs/>
          <w:lang w:eastAsia="zh-CN"/>
        </w:rPr>
        <w:t>DEGRADED</w:t>
      </w:r>
      <w:r>
        <w:rPr>
          <w:rFonts w:eastAsia="宋体"/>
          <w:color w:val="000000"/>
        </w:rPr>
        <w:t>".</w:t>
      </w:r>
      <w:r>
        <w:rPr>
          <w:lang w:val="en-US"/>
        </w:rPr>
        <w:t xml:space="preserve"> An intent report should be delivered to indicate that the intent has degraded.</w:t>
      </w:r>
    </w:p>
    <w:p w14:paraId="723B8899" w14:textId="77777777" w:rsidR="009409F5" w:rsidRPr="00177EDC" w:rsidRDefault="009409F5" w:rsidP="009409F5">
      <w:pPr>
        <w:pStyle w:val="B1"/>
        <w:rPr>
          <w:lang w:val="en-US"/>
        </w:rPr>
      </w:pPr>
      <w:r>
        <w:rPr>
          <w:lang w:val="en-US"/>
        </w:rPr>
        <w:tab/>
      </w:r>
      <w:r w:rsidRPr="00CA7175">
        <w:rPr>
          <w:lang w:val="en-US"/>
        </w:rPr>
        <w:t>The transitions from "</w:t>
      </w:r>
      <w:r w:rsidRPr="00506640">
        <w:rPr>
          <w:rFonts w:ascii="Courier New" w:eastAsia="宋体" w:hAnsi="Courier New" w:cs="Courier New"/>
          <w:bCs/>
          <w:lang w:eastAsia="zh-CN"/>
        </w:rPr>
        <w:t>DEGRADED</w:t>
      </w:r>
      <w:r w:rsidRPr="00CA7175">
        <w:rPr>
          <w:lang w:val="en-US"/>
        </w:rPr>
        <w:t xml:space="preserve">" </w:t>
      </w:r>
      <w:r>
        <w:rPr>
          <w:lang w:val="en-US"/>
        </w:rPr>
        <w:t xml:space="preserve">state </w:t>
      </w:r>
      <w:r w:rsidRPr="00CA7175">
        <w:rPr>
          <w:lang w:val="en-US"/>
        </w:rPr>
        <w:t>are either to "</w:t>
      </w:r>
      <w:r w:rsidRPr="00CA7175">
        <w:rPr>
          <w:rFonts w:ascii="Courier New" w:eastAsia="宋体" w:hAnsi="Courier New" w:cs="Courier New"/>
          <w:bCs/>
          <w:lang w:eastAsia="zh-CN"/>
        </w:rPr>
        <w:t>ACKNOWLEDGED</w:t>
      </w:r>
      <w:r w:rsidRPr="00CA7175">
        <w:rPr>
          <w:lang w:val="en-US"/>
        </w:rPr>
        <w:t xml:space="preserve">" </w:t>
      </w:r>
      <w:r>
        <w:rPr>
          <w:lang w:val="en-US"/>
        </w:rPr>
        <w:t xml:space="preserve">state </w:t>
      </w:r>
      <w:r w:rsidRPr="00CA7175">
        <w:rPr>
          <w:lang w:val="en-US"/>
        </w:rPr>
        <w:t>when the intent attributes are modified by the MnS consumer, or to "</w:t>
      </w:r>
      <w:r w:rsidRPr="00506640">
        <w:rPr>
          <w:rFonts w:ascii="Courier New" w:eastAsia="宋体" w:hAnsi="Courier New" w:cs="Courier New"/>
          <w:bCs/>
          <w:lang w:eastAsia="zh-CN"/>
        </w:rPr>
        <w:t>FULFILLED</w:t>
      </w:r>
      <w:r w:rsidRPr="00CA7175">
        <w:rPr>
          <w:lang w:val="en-US"/>
        </w:rPr>
        <w:t>"</w:t>
      </w:r>
      <w:r>
        <w:rPr>
          <w:lang w:val="en-US"/>
        </w:rPr>
        <w:t xml:space="preserve"> state</w:t>
      </w:r>
      <w:r w:rsidRPr="00CA7175">
        <w:rPr>
          <w:lang w:val="en-US"/>
        </w:rPr>
        <w:t xml:space="preserve"> </w:t>
      </w:r>
      <w:r>
        <w:rPr>
          <w:lang w:val="en-US"/>
        </w:rPr>
        <w:t>if the MnS producer once again fulfills the intent</w:t>
      </w:r>
      <w:r w:rsidRPr="00CA7175">
        <w:rPr>
          <w:lang w:val="en-US"/>
        </w:rPr>
        <w:t>.</w:t>
      </w:r>
    </w:p>
    <w:p w14:paraId="70F44E97" w14:textId="77777777" w:rsidR="009409F5" w:rsidRDefault="009409F5" w:rsidP="009409F5">
      <w:pPr>
        <w:pStyle w:val="B1"/>
        <w:rPr>
          <w:lang w:val="en-US"/>
        </w:rPr>
      </w:pPr>
      <w:r>
        <w:rPr>
          <w:rFonts w:ascii="Courier New" w:eastAsia="宋体" w:hAnsi="Courier New" w:cs="Courier New"/>
          <w:bCs/>
          <w:lang w:eastAsia="zh-CN"/>
        </w:rPr>
        <w:t>6.</w:t>
      </w:r>
      <w:r>
        <w:rPr>
          <w:rFonts w:ascii="Courier New" w:eastAsia="宋体" w:hAnsi="Courier New" w:cs="Courier New"/>
          <w:bCs/>
          <w:lang w:eastAsia="zh-CN"/>
        </w:rPr>
        <w:tab/>
        <w:t xml:space="preserve">FULFILLMENT_FAILED: </w:t>
      </w:r>
      <w:r w:rsidRPr="00E83C87">
        <w:rPr>
          <w:lang w:val="en-US"/>
        </w:rPr>
        <w:t>If the MnS producer determines</w:t>
      </w:r>
      <w:r>
        <w:rPr>
          <w:lang w:val="en-US"/>
        </w:rPr>
        <w:t xml:space="preserve"> </w:t>
      </w:r>
      <w:r w:rsidRPr="00E83C87">
        <w:rPr>
          <w:lang w:val="en-US"/>
        </w:rPr>
        <w:t>that they cannot do anything to fulfil the intent, the state states to</w:t>
      </w:r>
      <w:r>
        <w:rPr>
          <w:rFonts w:ascii="Courier New" w:eastAsia="宋体" w:hAnsi="Courier New" w:cs="Courier New"/>
          <w:bCs/>
          <w:lang w:val="en-US" w:eastAsia="zh-CN"/>
        </w:rPr>
        <w:t xml:space="preserve"> </w:t>
      </w:r>
      <w:r w:rsidRPr="00CA7175">
        <w:rPr>
          <w:lang w:val="en-US"/>
        </w:rPr>
        <w:t>"</w:t>
      </w:r>
      <w:r>
        <w:rPr>
          <w:rFonts w:ascii="Courier New" w:eastAsia="宋体" w:hAnsi="Courier New" w:cs="Courier New"/>
          <w:bCs/>
          <w:lang w:eastAsia="zh-CN"/>
        </w:rPr>
        <w:t>FULFILLMENT_FAILED</w:t>
      </w:r>
      <w:r w:rsidRPr="00CA7175">
        <w:rPr>
          <w:lang w:val="en-US"/>
        </w:rPr>
        <w:t>"</w:t>
      </w:r>
      <w:r>
        <w:rPr>
          <w:lang w:val="en-US"/>
        </w:rPr>
        <w:t>. An intent report should be delivered to indicate that the fulfillment of the intent has ceased. The intent is not deleted unless the MnS consumer explicitly requests for it to be deleted.</w:t>
      </w:r>
    </w:p>
    <w:p w14:paraId="6777DE2E" w14:textId="77777777" w:rsidR="009409F5" w:rsidRDefault="009409F5" w:rsidP="009409F5">
      <w:pPr>
        <w:pStyle w:val="B1"/>
        <w:rPr>
          <w:lang w:val="en-US"/>
        </w:rPr>
      </w:pPr>
      <w:r>
        <w:rPr>
          <w:lang w:val="en-US"/>
        </w:rPr>
        <w:tab/>
      </w:r>
      <w:r w:rsidRPr="00CA7175">
        <w:rPr>
          <w:lang w:val="en-US"/>
        </w:rPr>
        <w:t xml:space="preserve">The </w:t>
      </w:r>
      <w:r>
        <w:rPr>
          <w:lang w:val="en-US"/>
        </w:rPr>
        <w:t xml:space="preserve">only </w:t>
      </w:r>
      <w:r w:rsidRPr="00CA7175">
        <w:rPr>
          <w:lang w:val="en-US"/>
        </w:rPr>
        <w:t>transition from "</w:t>
      </w:r>
      <w:r>
        <w:rPr>
          <w:rFonts w:ascii="Courier New" w:eastAsia="宋体" w:hAnsi="Courier New" w:cs="Courier New"/>
          <w:bCs/>
          <w:lang w:eastAsia="zh-CN"/>
        </w:rPr>
        <w:t>FULFILLMENT_FAILED</w:t>
      </w:r>
      <w:r w:rsidRPr="00CA7175">
        <w:rPr>
          <w:lang w:val="en-US"/>
        </w:rPr>
        <w:t xml:space="preserve">" </w:t>
      </w:r>
      <w:r>
        <w:rPr>
          <w:lang w:val="en-US"/>
        </w:rPr>
        <w:t xml:space="preserve">state is </w:t>
      </w:r>
      <w:r w:rsidRPr="00CA7175">
        <w:rPr>
          <w:lang w:val="en-US"/>
        </w:rPr>
        <w:t>to</w:t>
      </w:r>
      <w:r>
        <w:rPr>
          <w:lang w:val="en-US"/>
        </w:rPr>
        <w:t xml:space="preserve"> </w:t>
      </w:r>
      <w:r w:rsidRPr="00CA7175">
        <w:rPr>
          <w:lang w:val="en-US"/>
        </w:rPr>
        <w:t>"</w:t>
      </w:r>
      <w:r w:rsidRPr="00CA7175">
        <w:rPr>
          <w:rFonts w:ascii="Courier New" w:eastAsia="宋体" w:hAnsi="Courier New" w:cs="Courier New"/>
          <w:bCs/>
          <w:lang w:eastAsia="zh-CN"/>
        </w:rPr>
        <w:t>ACKNOWLEDGED</w:t>
      </w:r>
      <w:r w:rsidRPr="00CA7175">
        <w:rPr>
          <w:lang w:val="en-US"/>
        </w:rPr>
        <w:t xml:space="preserve">" </w:t>
      </w:r>
      <w:r>
        <w:rPr>
          <w:lang w:val="en-US"/>
        </w:rPr>
        <w:t xml:space="preserve">state </w:t>
      </w:r>
      <w:r w:rsidRPr="00CA7175">
        <w:rPr>
          <w:lang w:val="en-US"/>
        </w:rPr>
        <w:t>when the intent attributes are modified by the MnS consumer</w:t>
      </w:r>
      <w:r>
        <w:rPr>
          <w:lang w:val="en-US"/>
        </w:rPr>
        <w:t>.</w:t>
      </w:r>
    </w:p>
    <w:p w14:paraId="7C937721" w14:textId="77777777" w:rsidR="009409F5" w:rsidRDefault="009409F5" w:rsidP="009409F5">
      <w:pPr>
        <w:pStyle w:val="B1"/>
        <w:rPr>
          <w:lang w:val="en-US"/>
        </w:rPr>
      </w:pPr>
      <w:r>
        <w:rPr>
          <w:rFonts w:ascii="Courier New" w:eastAsia="宋体" w:hAnsi="Courier New" w:cs="Courier New"/>
          <w:bCs/>
          <w:lang w:eastAsia="zh-CN"/>
        </w:rPr>
        <w:t>7.</w:t>
      </w:r>
      <w:r>
        <w:rPr>
          <w:rFonts w:ascii="Courier New" w:eastAsia="宋体" w:hAnsi="Courier New" w:cs="Courier New"/>
          <w:bCs/>
          <w:lang w:eastAsia="zh-CN"/>
        </w:rPr>
        <w:tab/>
      </w:r>
      <w:r w:rsidRPr="00506640">
        <w:rPr>
          <w:rFonts w:ascii="Courier New" w:eastAsia="宋体" w:hAnsi="Courier New" w:cs="Courier New"/>
          <w:bCs/>
          <w:lang w:eastAsia="zh-CN"/>
        </w:rPr>
        <w:t>TERMINATED</w:t>
      </w:r>
      <w:r>
        <w:rPr>
          <w:rFonts w:ascii="Courier New" w:eastAsia="宋体" w:hAnsi="Courier New" w:cs="Courier New"/>
          <w:bCs/>
          <w:lang w:eastAsia="zh-CN"/>
        </w:rPr>
        <w:t xml:space="preserve">: </w:t>
      </w:r>
      <w:r w:rsidRPr="00E83C87">
        <w:rPr>
          <w:lang w:val="en-US"/>
        </w:rPr>
        <w:t xml:space="preserve">If the MnS </w:t>
      </w:r>
      <w:r>
        <w:rPr>
          <w:lang w:val="en-US"/>
        </w:rPr>
        <w:t>consumer requests to delete the intent,</w:t>
      </w:r>
      <w:r w:rsidRPr="00E83C87">
        <w:rPr>
          <w:lang w:val="en-US"/>
        </w:rPr>
        <w:t xml:space="preserve"> the state </w:t>
      </w:r>
      <w:r>
        <w:rPr>
          <w:lang w:val="en-US"/>
        </w:rPr>
        <w:t>changes</w:t>
      </w:r>
      <w:r w:rsidRPr="00E83C87">
        <w:rPr>
          <w:lang w:val="en-US"/>
        </w:rPr>
        <w:t xml:space="preserve"> to</w:t>
      </w:r>
      <w:r>
        <w:rPr>
          <w:rFonts w:ascii="Courier New" w:eastAsia="宋体" w:hAnsi="Courier New" w:cs="Courier New"/>
          <w:bCs/>
          <w:lang w:val="en-US" w:eastAsia="zh-CN"/>
        </w:rPr>
        <w:t xml:space="preserve"> </w:t>
      </w:r>
      <w:r w:rsidRPr="00CA7175">
        <w:rPr>
          <w:lang w:val="en-US"/>
        </w:rPr>
        <w:t>"</w:t>
      </w:r>
      <w:r w:rsidRPr="00506640">
        <w:rPr>
          <w:rFonts w:ascii="Courier New" w:eastAsia="宋体" w:hAnsi="Courier New" w:cs="Courier New"/>
          <w:bCs/>
          <w:lang w:eastAsia="zh-CN"/>
        </w:rPr>
        <w:t>TERMINATED</w:t>
      </w:r>
      <w:r w:rsidRPr="00CA7175">
        <w:rPr>
          <w:lang w:val="en-US"/>
        </w:rPr>
        <w:t>"</w:t>
      </w:r>
      <w:r>
        <w:rPr>
          <w:lang w:val="en-US"/>
        </w:rPr>
        <w:t xml:space="preserve">. An intent report should be delivered to indicate that the intent has been terminated. </w:t>
      </w:r>
    </w:p>
    <w:p w14:paraId="404E26D2" w14:textId="77777777" w:rsidR="009409F5" w:rsidRDefault="009409F5" w:rsidP="009409F5">
      <w:pPr>
        <w:pStyle w:val="B1"/>
        <w:rPr>
          <w:lang w:val="en-US"/>
        </w:rPr>
      </w:pPr>
      <w:r>
        <w:rPr>
          <w:lang w:val="en-US"/>
        </w:rPr>
        <w:lastRenderedPageBreak/>
        <w:tab/>
        <w:t xml:space="preserve">There is no possible transition from </w:t>
      </w:r>
      <w:r w:rsidRPr="00506640">
        <w:rPr>
          <w:rFonts w:ascii="Courier New" w:eastAsia="宋体" w:hAnsi="Courier New" w:cs="Courier New"/>
          <w:bCs/>
          <w:lang w:eastAsia="zh-CN"/>
        </w:rPr>
        <w:t>TERMINATED</w:t>
      </w:r>
      <w:r>
        <w:rPr>
          <w:lang w:val="en-US"/>
        </w:rPr>
        <w:t xml:space="preserve"> state.</w:t>
      </w:r>
    </w:p>
    <w:p w14:paraId="11342D9E" w14:textId="77777777" w:rsidR="009409F5" w:rsidRPr="00580C37" w:rsidRDefault="009409F5" w:rsidP="009409F5">
      <w:pPr>
        <w:pStyle w:val="B1"/>
        <w:rPr>
          <w:lang w:val="en-US"/>
        </w:rPr>
      </w:pPr>
      <w:r>
        <w:rPr>
          <w:lang w:val="en-US"/>
        </w:rPr>
        <w:t>8.</w:t>
      </w:r>
      <w:r>
        <w:rPr>
          <w:lang w:val="en-US"/>
        </w:rPr>
        <w:tab/>
        <w:t>The intent may be modified when in any of the states "</w:t>
      </w:r>
      <w:r w:rsidRPr="00CA7175">
        <w:rPr>
          <w:rFonts w:ascii="Courier New" w:eastAsia="宋体" w:hAnsi="Courier New" w:cs="Courier New"/>
          <w:bCs/>
          <w:lang w:eastAsia="zh-CN"/>
        </w:rPr>
        <w:t>ACKNOWLEDGED</w:t>
      </w:r>
      <w:r w:rsidRPr="00CA7175">
        <w:rPr>
          <w:lang w:val="en-US"/>
        </w:rPr>
        <w:t>"</w:t>
      </w:r>
      <w:r>
        <w:rPr>
          <w:lang w:val="en-US"/>
        </w:rPr>
        <w:t>,</w:t>
      </w:r>
      <w:r w:rsidRPr="00CA7175">
        <w:rPr>
          <w:lang w:val="en-US"/>
        </w:rPr>
        <w:t xml:space="preserve"> </w:t>
      </w:r>
      <w:r>
        <w:rPr>
          <w:lang w:val="en-US"/>
        </w:rPr>
        <w:t>"</w:t>
      </w:r>
      <w:r w:rsidRPr="00506640">
        <w:rPr>
          <w:rFonts w:ascii="Courier New" w:eastAsia="宋体" w:hAnsi="Courier New" w:cs="Courier New"/>
          <w:bCs/>
          <w:lang w:eastAsia="zh-CN"/>
        </w:rPr>
        <w:t>COMPLIANT</w:t>
      </w:r>
      <w:r>
        <w:rPr>
          <w:lang w:val="en-US"/>
        </w:rPr>
        <w:t xml:space="preserve"> ", "</w:t>
      </w:r>
      <w:r w:rsidRPr="00506640">
        <w:rPr>
          <w:rFonts w:ascii="Courier New" w:eastAsia="宋体" w:hAnsi="Courier New" w:cs="Courier New"/>
          <w:bCs/>
          <w:lang w:eastAsia="zh-CN"/>
        </w:rPr>
        <w:t>SUSPENDED</w:t>
      </w:r>
      <w:r>
        <w:rPr>
          <w:lang w:val="en-US"/>
        </w:rPr>
        <w:t xml:space="preserve"> " </w:t>
      </w:r>
      <w:r w:rsidRPr="00CA7175">
        <w:rPr>
          <w:lang w:val="en-US"/>
        </w:rPr>
        <w:t>"</w:t>
      </w:r>
      <w:r w:rsidRPr="00506640">
        <w:rPr>
          <w:rFonts w:ascii="Courier New" w:eastAsia="宋体" w:hAnsi="Courier New" w:cs="Courier New"/>
          <w:bCs/>
          <w:lang w:eastAsia="zh-CN"/>
        </w:rPr>
        <w:t>FULFILLED</w:t>
      </w:r>
      <w:r w:rsidRPr="00CA7175">
        <w:rPr>
          <w:lang w:val="en-US"/>
        </w:rPr>
        <w:t xml:space="preserve"> "</w:t>
      </w:r>
      <w:r>
        <w:rPr>
          <w:lang w:val="en-US"/>
        </w:rPr>
        <w:t xml:space="preserve">, </w:t>
      </w:r>
      <w:r w:rsidRPr="00CA7175">
        <w:rPr>
          <w:lang w:val="en-US"/>
        </w:rPr>
        <w:t>"</w:t>
      </w:r>
      <w:r w:rsidRPr="00506640">
        <w:rPr>
          <w:rFonts w:ascii="Courier New" w:eastAsia="宋体" w:hAnsi="Courier New" w:cs="Courier New"/>
          <w:bCs/>
          <w:lang w:eastAsia="zh-CN"/>
        </w:rPr>
        <w:t>DEGRADED</w:t>
      </w:r>
      <w:r w:rsidRPr="00CA7175">
        <w:rPr>
          <w:lang w:val="en-US"/>
        </w:rPr>
        <w:t xml:space="preserve">" </w:t>
      </w:r>
      <w:r>
        <w:rPr>
          <w:lang w:val="en-US"/>
        </w:rPr>
        <w:t>or</w:t>
      </w:r>
      <w:r w:rsidRPr="00CA7175">
        <w:rPr>
          <w:lang w:val="en-US"/>
        </w:rPr>
        <w:t xml:space="preserve"> "</w:t>
      </w:r>
      <w:r>
        <w:rPr>
          <w:rFonts w:ascii="Courier New" w:eastAsia="宋体" w:hAnsi="Courier New" w:cs="Courier New"/>
          <w:bCs/>
          <w:lang w:eastAsia="zh-CN"/>
        </w:rPr>
        <w:t>FULFILLMENT_FAILED</w:t>
      </w:r>
      <w:r w:rsidRPr="00CA7175">
        <w:rPr>
          <w:lang w:val="en-US"/>
        </w:rPr>
        <w:t>"</w:t>
      </w:r>
      <w:r>
        <w:rPr>
          <w:lang w:val="en-US"/>
        </w:rPr>
        <w:t>. An intent report should be delivered to indicate that the intent has been modified.</w:t>
      </w:r>
    </w:p>
    <w:p w14:paraId="19C6CC62" w14:textId="77777777" w:rsidR="009409F5" w:rsidRPr="00677780" w:rsidRDefault="009409F5" w:rsidP="009409F5">
      <w:pPr>
        <w:pStyle w:val="B1"/>
        <w:rPr>
          <w:lang w:val="en-US" w:eastAsia="zh-CN"/>
        </w:rPr>
      </w:pPr>
      <w:r>
        <w:rPr>
          <w:lang w:val="en-US"/>
        </w:rPr>
        <w:t>9.</w:t>
      </w:r>
      <w:r>
        <w:rPr>
          <w:lang w:val="en-US"/>
        </w:rPr>
        <w:tab/>
        <w:t xml:space="preserve">The intent may be deleted when in any of the states </w:t>
      </w:r>
      <w:r w:rsidRPr="00CA7175">
        <w:rPr>
          <w:lang w:val="en-US"/>
        </w:rPr>
        <w:t>"</w:t>
      </w:r>
      <w:r w:rsidRPr="00CA7175">
        <w:rPr>
          <w:rFonts w:ascii="Courier New" w:eastAsia="宋体" w:hAnsi="Courier New" w:cs="Courier New"/>
          <w:bCs/>
          <w:lang w:eastAsia="zh-CN"/>
        </w:rPr>
        <w:t>ACKNOWLEDGED</w:t>
      </w:r>
      <w:r w:rsidRPr="00CA7175">
        <w:rPr>
          <w:lang w:val="en-US"/>
        </w:rPr>
        <w:t>"</w:t>
      </w:r>
      <w:r>
        <w:rPr>
          <w:lang w:val="en-US"/>
        </w:rPr>
        <w:t>,</w:t>
      </w:r>
      <w:r w:rsidRPr="00CA7175">
        <w:rPr>
          <w:lang w:val="en-US"/>
        </w:rPr>
        <w:t xml:space="preserve"> </w:t>
      </w:r>
      <w:r>
        <w:rPr>
          <w:lang w:val="en-US"/>
        </w:rPr>
        <w:t>"</w:t>
      </w:r>
      <w:r w:rsidRPr="00506640">
        <w:rPr>
          <w:rFonts w:ascii="Courier New" w:eastAsia="宋体" w:hAnsi="Courier New" w:cs="Courier New"/>
          <w:bCs/>
          <w:lang w:eastAsia="zh-CN"/>
        </w:rPr>
        <w:t>COMPLIANT</w:t>
      </w:r>
      <w:r>
        <w:rPr>
          <w:lang w:val="en-US"/>
        </w:rPr>
        <w:t xml:space="preserve"> ", "</w:t>
      </w:r>
      <w:r w:rsidRPr="00506640">
        <w:rPr>
          <w:rFonts w:ascii="Courier New" w:eastAsia="宋体" w:hAnsi="Courier New" w:cs="Courier New"/>
          <w:bCs/>
          <w:lang w:eastAsia="zh-CN"/>
        </w:rPr>
        <w:t>SUSPENDED</w:t>
      </w:r>
      <w:r>
        <w:rPr>
          <w:lang w:val="en-US"/>
        </w:rPr>
        <w:t xml:space="preserve"> " </w:t>
      </w:r>
      <w:r w:rsidRPr="00CA7175">
        <w:rPr>
          <w:lang w:val="en-US"/>
        </w:rPr>
        <w:t>"</w:t>
      </w:r>
      <w:r w:rsidRPr="00506640">
        <w:rPr>
          <w:rFonts w:ascii="Courier New" w:eastAsia="宋体" w:hAnsi="Courier New" w:cs="Courier New"/>
          <w:bCs/>
          <w:lang w:eastAsia="zh-CN"/>
        </w:rPr>
        <w:t>FULFILLED</w:t>
      </w:r>
      <w:r w:rsidRPr="00CA7175">
        <w:rPr>
          <w:lang w:val="en-US"/>
        </w:rPr>
        <w:t xml:space="preserve"> "</w:t>
      </w:r>
      <w:r>
        <w:rPr>
          <w:lang w:val="en-US"/>
        </w:rPr>
        <w:t xml:space="preserve">, </w:t>
      </w:r>
      <w:r w:rsidRPr="00CA7175">
        <w:rPr>
          <w:lang w:val="en-US"/>
        </w:rPr>
        <w:t>"</w:t>
      </w:r>
      <w:r w:rsidRPr="00506640">
        <w:rPr>
          <w:rFonts w:ascii="Courier New" w:eastAsia="宋体" w:hAnsi="Courier New" w:cs="Courier New"/>
          <w:bCs/>
          <w:lang w:eastAsia="zh-CN"/>
        </w:rPr>
        <w:t>DEGRADED</w:t>
      </w:r>
      <w:r w:rsidRPr="00CA7175">
        <w:rPr>
          <w:lang w:val="en-US"/>
        </w:rPr>
        <w:t xml:space="preserve">" </w:t>
      </w:r>
      <w:r>
        <w:rPr>
          <w:lang w:val="en-US"/>
        </w:rPr>
        <w:t>or</w:t>
      </w:r>
      <w:r w:rsidRPr="00CA7175">
        <w:rPr>
          <w:lang w:val="en-US"/>
        </w:rPr>
        <w:t xml:space="preserve"> "</w:t>
      </w:r>
      <w:r>
        <w:rPr>
          <w:rFonts w:ascii="Courier New" w:eastAsia="宋体" w:hAnsi="Courier New" w:cs="Courier New"/>
          <w:bCs/>
          <w:lang w:eastAsia="zh-CN"/>
        </w:rPr>
        <w:t>FULFILLMENT_FAILED</w:t>
      </w:r>
      <w:r w:rsidRPr="00CA7175">
        <w:rPr>
          <w:lang w:val="en-US"/>
        </w:rPr>
        <w:t>"</w:t>
      </w:r>
      <w:r>
        <w:rPr>
          <w:lang w:val="en-US"/>
        </w:rPr>
        <w:t>. An intent report should be delivered to indicate that the intent has been deleted.</w:t>
      </w:r>
    </w:p>
    <w:p w14:paraId="7A9B981A" w14:textId="77777777" w:rsidR="009409F5" w:rsidRPr="004C1716" w:rsidRDefault="009409F5" w:rsidP="009409F5">
      <w:pPr>
        <w:pStyle w:val="40"/>
        <w:rPr>
          <w:lang w:eastAsia="zh-CN"/>
        </w:rPr>
      </w:pPr>
      <w:bookmarkStart w:id="25" w:name="_Toc155794408"/>
      <w:r>
        <w:rPr>
          <w:rFonts w:hint="eastAsia"/>
          <w:lang w:eastAsia="zh-CN"/>
        </w:rPr>
        <w:t>5</w:t>
      </w:r>
      <w:r>
        <w:rPr>
          <w:lang w:eastAsia="zh-CN"/>
        </w:rPr>
        <w:t>.3.2.2</w:t>
      </w:r>
      <w:r>
        <w:rPr>
          <w:lang w:eastAsia="zh-CN"/>
        </w:rPr>
        <w:tab/>
        <w:t>Requirements</w:t>
      </w:r>
      <w:bookmarkEnd w:id="25"/>
    </w:p>
    <w:p w14:paraId="3E2708BE" w14:textId="77777777" w:rsidR="009409F5" w:rsidRPr="004876C7" w:rsidRDefault="009409F5" w:rsidP="009409F5">
      <w:pPr>
        <w:rPr>
          <w:lang w:eastAsia="zh-CN" w:bidi="ar-KW"/>
        </w:rPr>
      </w:pPr>
      <w:r w:rsidRPr="004876C7">
        <w:rPr>
          <w:b/>
        </w:rPr>
        <w:t>REQ-Intent_Driven_MnS_Report-1:</w:t>
      </w:r>
      <w:r w:rsidRPr="004876C7">
        <w:rPr>
          <w:kern w:val="2"/>
          <w:szCs w:val="18"/>
          <w:lang w:eastAsia="zh-CN" w:bidi="ar-KW"/>
        </w:rPr>
        <w:t xml:space="preserve"> </w:t>
      </w:r>
      <w:r w:rsidRPr="004876C7">
        <w:rPr>
          <w:lang w:eastAsia="zh-CN" w:bidi="ar-KW"/>
        </w:rPr>
        <w:t>The intent driven MnS sh</w:t>
      </w:r>
      <w:r>
        <w:rPr>
          <w:lang w:eastAsia="zh-CN" w:bidi="ar-KW"/>
        </w:rPr>
        <w:t>all</w:t>
      </w:r>
      <w:r w:rsidRPr="004876C7">
        <w:rPr>
          <w:lang w:eastAsia="zh-CN" w:bidi="ar-KW"/>
        </w:rPr>
        <w:t xml:space="preserve"> have the capability to enable the MnS consumer to request intent report information.</w:t>
      </w:r>
    </w:p>
    <w:p w14:paraId="7A873F0E" w14:textId="77777777" w:rsidR="009409F5" w:rsidRPr="004876C7" w:rsidRDefault="009409F5" w:rsidP="009409F5">
      <w:pPr>
        <w:rPr>
          <w:lang w:eastAsia="zh-CN" w:bidi="ar-KW"/>
        </w:rPr>
      </w:pPr>
      <w:r w:rsidRPr="004876C7">
        <w:rPr>
          <w:b/>
        </w:rPr>
        <w:t>REQ-Intent_Driven_MnS_Report-</w:t>
      </w:r>
      <w:r>
        <w:rPr>
          <w:b/>
        </w:rPr>
        <w:t>2</w:t>
      </w:r>
      <w:r w:rsidRPr="004876C7">
        <w:rPr>
          <w:b/>
        </w:rPr>
        <w:t>:</w:t>
      </w:r>
      <w:r w:rsidRPr="004876C7">
        <w:rPr>
          <w:kern w:val="2"/>
          <w:szCs w:val="18"/>
          <w:lang w:eastAsia="zh-CN" w:bidi="ar-KW"/>
        </w:rPr>
        <w:t xml:space="preserve"> </w:t>
      </w:r>
      <w:r w:rsidRPr="004876C7">
        <w:rPr>
          <w:lang w:eastAsia="zh-CN" w:bidi="ar-KW"/>
        </w:rPr>
        <w:t>The intent driven MnS sh</w:t>
      </w:r>
      <w:r>
        <w:rPr>
          <w:lang w:eastAsia="zh-CN" w:bidi="ar-KW"/>
        </w:rPr>
        <w:t>all</w:t>
      </w:r>
      <w:r w:rsidRPr="004876C7">
        <w:rPr>
          <w:lang w:eastAsia="zh-CN" w:bidi="ar-KW"/>
        </w:rPr>
        <w:t xml:space="preserve"> have the capability to enable the MnS consumer to obtain intent report information with intent fulfilment information</w:t>
      </w:r>
      <w:r>
        <w:rPr>
          <w:lang w:eastAsia="zh-CN" w:bidi="ar-KW"/>
        </w:rPr>
        <w:t xml:space="preserve"> (including fulfilment status and </w:t>
      </w:r>
      <w:r>
        <w:t>a</w:t>
      </w:r>
      <w:r w:rsidRPr="004876C7">
        <w:t>chieved values for targets</w:t>
      </w:r>
      <w:r>
        <w:rPr>
          <w:lang w:eastAsia="zh-CN" w:bidi="ar-KW"/>
        </w:rPr>
        <w:t>)</w:t>
      </w:r>
      <w:r w:rsidRPr="004876C7">
        <w:rPr>
          <w:lang w:eastAsia="zh-CN" w:bidi="ar-KW"/>
        </w:rPr>
        <w:t>.</w:t>
      </w:r>
    </w:p>
    <w:p w14:paraId="318AFAB7" w14:textId="77777777" w:rsidR="009409F5" w:rsidRPr="004876C7" w:rsidRDefault="009409F5" w:rsidP="009409F5">
      <w:pPr>
        <w:rPr>
          <w:lang w:eastAsia="zh-CN" w:bidi="ar-KW"/>
        </w:rPr>
      </w:pPr>
      <w:r w:rsidRPr="004876C7">
        <w:rPr>
          <w:b/>
        </w:rPr>
        <w:t>REQ-Intent_Driven_MnS_Report-</w:t>
      </w:r>
      <w:r>
        <w:rPr>
          <w:b/>
        </w:rPr>
        <w:t>3</w:t>
      </w:r>
      <w:r w:rsidRPr="004876C7">
        <w:rPr>
          <w:b/>
        </w:rPr>
        <w:t>:</w:t>
      </w:r>
      <w:r w:rsidRPr="004876C7">
        <w:rPr>
          <w:kern w:val="2"/>
          <w:szCs w:val="18"/>
          <w:lang w:eastAsia="zh-CN" w:bidi="ar-KW"/>
        </w:rPr>
        <w:t xml:space="preserve"> </w:t>
      </w:r>
      <w:r w:rsidRPr="004876C7">
        <w:rPr>
          <w:lang w:eastAsia="zh-CN" w:bidi="ar-KW"/>
        </w:rPr>
        <w:t>The intent driven MnS sh</w:t>
      </w:r>
      <w:r>
        <w:rPr>
          <w:lang w:eastAsia="zh-CN" w:bidi="ar-KW"/>
        </w:rPr>
        <w:t>all</w:t>
      </w:r>
      <w:r w:rsidRPr="004876C7">
        <w:rPr>
          <w:lang w:eastAsia="zh-CN" w:bidi="ar-KW"/>
        </w:rPr>
        <w:t xml:space="preserve"> have the capability to enable the MnS consumer to obtain intent report information with intent conflict information.</w:t>
      </w:r>
    </w:p>
    <w:p w14:paraId="3BC1176C" w14:textId="77777777" w:rsidR="009409F5" w:rsidRPr="004876C7" w:rsidRDefault="009409F5" w:rsidP="009409F5">
      <w:pPr>
        <w:rPr>
          <w:lang w:eastAsia="zh-CN" w:bidi="ar-KW"/>
        </w:rPr>
      </w:pPr>
      <w:r w:rsidRPr="004876C7">
        <w:rPr>
          <w:b/>
        </w:rPr>
        <w:t>REQ-Intent_Driven_MnS_Report-</w:t>
      </w:r>
      <w:r>
        <w:rPr>
          <w:b/>
        </w:rPr>
        <w:t>4</w:t>
      </w:r>
      <w:r w:rsidRPr="004876C7">
        <w:rPr>
          <w:b/>
        </w:rPr>
        <w:t>:</w:t>
      </w:r>
      <w:r w:rsidRPr="004876C7">
        <w:rPr>
          <w:kern w:val="2"/>
          <w:szCs w:val="18"/>
          <w:lang w:eastAsia="zh-CN" w:bidi="ar-KW"/>
        </w:rPr>
        <w:t xml:space="preserve"> </w:t>
      </w:r>
      <w:r w:rsidRPr="004876C7">
        <w:rPr>
          <w:lang w:eastAsia="zh-CN" w:bidi="ar-KW"/>
        </w:rPr>
        <w:t>The intent driven MnS sh</w:t>
      </w:r>
      <w:r>
        <w:rPr>
          <w:lang w:eastAsia="zh-CN" w:bidi="ar-KW"/>
        </w:rPr>
        <w:t>all</w:t>
      </w:r>
      <w:r w:rsidRPr="004876C7">
        <w:rPr>
          <w:lang w:eastAsia="zh-CN" w:bidi="ar-KW"/>
        </w:rPr>
        <w:t xml:space="preserve"> have the capability to enable the MnS consumer to obtain intent report information with intent fulfilment feasibility check information.</w:t>
      </w:r>
    </w:p>
    <w:p w14:paraId="79AC5502" w14:textId="77777777" w:rsidR="009409F5" w:rsidRPr="004876C7" w:rsidRDefault="009409F5" w:rsidP="009409F5">
      <w:pPr>
        <w:rPr>
          <w:lang w:eastAsia="zh-CN" w:bidi="ar-KW"/>
        </w:rPr>
      </w:pPr>
      <w:r w:rsidRPr="004876C7">
        <w:rPr>
          <w:b/>
        </w:rPr>
        <w:t>REQ-Intent_Driven_MnS_Report-</w:t>
      </w:r>
      <w:r>
        <w:rPr>
          <w:b/>
        </w:rPr>
        <w:t>5</w:t>
      </w:r>
      <w:r w:rsidRPr="004876C7">
        <w:rPr>
          <w:b/>
        </w:rPr>
        <w:t>:</w:t>
      </w:r>
      <w:r w:rsidRPr="004876C7">
        <w:rPr>
          <w:kern w:val="2"/>
          <w:szCs w:val="18"/>
          <w:lang w:eastAsia="zh-CN" w:bidi="ar-KW"/>
        </w:rPr>
        <w:t xml:space="preserve"> </w:t>
      </w:r>
      <w:r w:rsidRPr="004876C7">
        <w:rPr>
          <w:lang w:eastAsia="zh-CN" w:bidi="ar-KW"/>
        </w:rPr>
        <w:t>The intent driven MnS sh</w:t>
      </w:r>
      <w:r>
        <w:rPr>
          <w:lang w:eastAsia="zh-CN" w:bidi="ar-KW"/>
        </w:rPr>
        <w:t>all</w:t>
      </w:r>
      <w:r w:rsidRPr="004876C7">
        <w:rPr>
          <w:lang w:eastAsia="zh-CN" w:bidi="ar-KW"/>
        </w:rPr>
        <w:t xml:space="preserve"> have capability enabling MnS consumer to specify the content of the </w:t>
      </w:r>
      <w:r>
        <w:rPr>
          <w:lang w:eastAsia="zh-CN" w:bidi="ar-KW"/>
        </w:rPr>
        <w:t xml:space="preserve">intent </w:t>
      </w:r>
      <w:r w:rsidRPr="004876C7">
        <w:rPr>
          <w:lang w:eastAsia="zh-CN" w:bidi="ar-KW"/>
        </w:rPr>
        <w:t>report.</w:t>
      </w:r>
    </w:p>
    <w:p w14:paraId="63463891" w14:textId="77777777" w:rsidR="009409F5" w:rsidRPr="004876C7" w:rsidRDefault="009409F5" w:rsidP="009409F5">
      <w:pPr>
        <w:rPr>
          <w:lang w:eastAsia="zh-CN" w:bidi="ar-KW"/>
        </w:rPr>
      </w:pPr>
      <w:r w:rsidRPr="004876C7">
        <w:rPr>
          <w:b/>
        </w:rPr>
        <w:t>REQ-Intent_Driven_MnS_Report-</w:t>
      </w:r>
      <w:r>
        <w:rPr>
          <w:b/>
        </w:rPr>
        <w:t>6</w:t>
      </w:r>
      <w:r w:rsidRPr="004876C7">
        <w:rPr>
          <w:b/>
        </w:rPr>
        <w:t xml:space="preserve">: </w:t>
      </w:r>
      <w:r w:rsidRPr="004876C7">
        <w:rPr>
          <w:lang w:eastAsia="zh-CN" w:bidi="ar-KW"/>
        </w:rPr>
        <w:t>The intent driven MnS sh</w:t>
      </w:r>
      <w:r>
        <w:rPr>
          <w:lang w:eastAsia="zh-CN" w:bidi="ar-KW"/>
        </w:rPr>
        <w:t>all</w:t>
      </w:r>
      <w:r w:rsidRPr="004876C7">
        <w:rPr>
          <w:lang w:eastAsia="zh-CN" w:bidi="ar-KW"/>
        </w:rPr>
        <w:t xml:space="preserve"> have capability enabling MnS consumer to configure the frequency of the intent reporting.</w:t>
      </w:r>
    </w:p>
    <w:p w14:paraId="17F502D9" w14:textId="77777777" w:rsidR="009409F5" w:rsidRDefault="009409F5" w:rsidP="009409F5">
      <w:pPr>
        <w:rPr>
          <w:lang w:eastAsia="zh-CN" w:bidi="ar-KW"/>
        </w:rPr>
      </w:pPr>
      <w:r w:rsidRPr="004876C7">
        <w:rPr>
          <w:b/>
        </w:rPr>
        <w:t>REQ-Intent_Driven_MnS_Report-</w:t>
      </w:r>
      <w:r>
        <w:rPr>
          <w:b/>
        </w:rPr>
        <w:t>7</w:t>
      </w:r>
      <w:r w:rsidRPr="004876C7">
        <w:rPr>
          <w:b/>
        </w:rPr>
        <w:t>:</w:t>
      </w:r>
      <w:r w:rsidRPr="004876C7">
        <w:rPr>
          <w:kern w:val="2"/>
          <w:szCs w:val="18"/>
          <w:lang w:eastAsia="zh-CN" w:bidi="ar-KW"/>
        </w:rPr>
        <w:t xml:space="preserve"> </w:t>
      </w:r>
      <w:r w:rsidRPr="004876C7">
        <w:rPr>
          <w:lang w:eastAsia="zh-CN" w:bidi="ar-KW"/>
        </w:rPr>
        <w:t>The intent driven MnS sh</w:t>
      </w:r>
      <w:r>
        <w:rPr>
          <w:lang w:eastAsia="zh-CN" w:bidi="ar-KW"/>
        </w:rPr>
        <w:t>all</w:t>
      </w:r>
      <w:r w:rsidRPr="004876C7">
        <w:rPr>
          <w:lang w:eastAsia="zh-CN" w:bidi="ar-KW"/>
        </w:rPr>
        <w:t xml:space="preserve"> </w:t>
      </w:r>
      <w:r>
        <w:rPr>
          <w:lang w:eastAsia="zh-CN" w:bidi="ar-KW"/>
        </w:rPr>
        <w:t xml:space="preserve">have the capability enabling </w:t>
      </w:r>
      <w:r w:rsidRPr="004876C7">
        <w:rPr>
          <w:lang w:eastAsia="zh-CN" w:bidi="ar-KW"/>
        </w:rPr>
        <w:t>MnS consumer to receive reports, with differ</w:t>
      </w:r>
      <w:r w:rsidRPr="004876C7">
        <w:rPr>
          <w:rFonts w:hint="eastAsia"/>
          <w:lang w:eastAsia="zh-CN" w:bidi="ar-KW"/>
        </w:rPr>
        <w:t>ent</w:t>
      </w:r>
      <w:r w:rsidRPr="004876C7">
        <w:rPr>
          <w:lang w:eastAsia="zh-CN" w:bidi="ar-KW"/>
        </w:rPr>
        <w:t xml:space="preserve"> content and intervals according to its specified requirements.</w:t>
      </w:r>
    </w:p>
    <w:p w14:paraId="2D7AEF16" w14:textId="77777777" w:rsidR="009409F5" w:rsidRDefault="009409F5" w:rsidP="009409F5">
      <w:pPr>
        <w:rPr>
          <w:lang w:eastAsia="zh-CN" w:bidi="ar-KW"/>
        </w:rPr>
      </w:pPr>
      <w:r w:rsidRPr="00506640">
        <w:rPr>
          <w:b/>
        </w:rPr>
        <w:t>REQ-Intent_</w:t>
      </w:r>
      <w:r>
        <w:rPr>
          <w:b/>
        </w:rPr>
        <w:t>REP</w:t>
      </w:r>
      <w:r w:rsidRPr="00506640">
        <w:rPr>
          <w:b/>
        </w:rPr>
        <w:t>-1</w:t>
      </w:r>
      <w:r w:rsidRPr="00506640">
        <w:rPr>
          <w:lang w:eastAsia="zh-CN" w:bidi="ar-KW"/>
        </w:rPr>
        <w:t xml:space="preserve"> The intent driven MnS shall have capability enabling </w:t>
      </w:r>
      <w:r>
        <w:rPr>
          <w:lang w:eastAsia="zh-CN" w:bidi="ar-KW"/>
        </w:rPr>
        <w:t xml:space="preserve">the </w:t>
      </w:r>
      <w:r w:rsidRPr="00506640">
        <w:rPr>
          <w:lang w:eastAsia="zh-CN" w:bidi="ar-KW"/>
        </w:rPr>
        <w:t xml:space="preserve">MnS consumer to </w:t>
      </w:r>
      <w:r>
        <w:rPr>
          <w:lang w:eastAsia="zh-CN" w:bidi="ar-KW"/>
        </w:rPr>
        <w:t xml:space="preserve">receive an intent report </w:t>
      </w:r>
      <w:bookmarkStart w:id="26" w:name="_Hlk147981167"/>
      <w:r>
        <w:rPr>
          <w:lang w:eastAsia="zh-CN" w:bidi="ar-KW"/>
        </w:rPr>
        <w:t>when any of the following happens</w:t>
      </w:r>
      <w:bookmarkEnd w:id="26"/>
      <w:r>
        <w:rPr>
          <w:lang w:eastAsia="zh-CN" w:bidi="ar-KW"/>
        </w:rPr>
        <w:t>:</w:t>
      </w:r>
    </w:p>
    <w:p w14:paraId="6032F7EE" w14:textId="77777777" w:rsidR="009409F5" w:rsidRPr="00580C37" w:rsidRDefault="009409F5" w:rsidP="009409F5">
      <w:pPr>
        <w:pStyle w:val="B1"/>
        <w:rPr>
          <w:lang w:eastAsia="zh-CN" w:bidi="ar-KW"/>
        </w:rPr>
      </w:pPr>
      <w:r>
        <w:t>-</w:t>
      </w:r>
      <w:r>
        <w:tab/>
        <w:t>t</w:t>
      </w:r>
      <w:r>
        <w:rPr>
          <w:lang w:val="en-US"/>
        </w:rPr>
        <w:t xml:space="preserve">he intent state has been changed to either </w:t>
      </w:r>
      <w:r w:rsidRPr="00CA7175">
        <w:rPr>
          <w:lang w:val="en-US"/>
        </w:rPr>
        <w:t>"</w:t>
      </w:r>
      <w:r w:rsidRPr="00CA7175">
        <w:rPr>
          <w:rFonts w:ascii="Courier New" w:eastAsia="宋体" w:hAnsi="Courier New" w:cs="Courier New"/>
          <w:bCs/>
          <w:lang w:eastAsia="zh-CN"/>
        </w:rPr>
        <w:t>ACKNOWLEDGED</w:t>
      </w:r>
      <w:r w:rsidRPr="00CA7175">
        <w:rPr>
          <w:lang w:val="en-US"/>
        </w:rPr>
        <w:t>"</w:t>
      </w:r>
      <w:r>
        <w:rPr>
          <w:lang w:val="en-US"/>
        </w:rPr>
        <w:t xml:space="preserve"> (intent has been created or modified),</w:t>
      </w:r>
      <w:r w:rsidRPr="00CA7175">
        <w:rPr>
          <w:lang w:val="en-US"/>
        </w:rPr>
        <w:t xml:space="preserve"> </w:t>
      </w:r>
      <w:r>
        <w:rPr>
          <w:lang w:val="en-US"/>
        </w:rPr>
        <w:t>"</w:t>
      </w:r>
      <w:r w:rsidRPr="00506640">
        <w:rPr>
          <w:rFonts w:ascii="Courier New" w:eastAsia="宋体" w:hAnsi="Courier New" w:cs="Courier New"/>
          <w:bCs/>
          <w:lang w:eastAsia="zh-CN"/>
        </w:rPr>
        <w:t>COMPLIANT</w:t>
      </w:r>
      <w:r>
        <w:rPr>
          <w:lang w:val="en-US"/>
        </w:rPr>
        <w:t xml:space="preserve"> ", "</w:t>
      </w:r>
      <w:r w:rsidRPr="00506640">
        <w:rPr>
          <w:rFonts w:ascii="Courier New" w:eastAsia="宋体" w:hAnsi="Courier New" w:cs="Courier New"/>
          <w:bCs/>
          <w:lang w:eastAsia="zh-CN"/>
        </w:rPr>
        <w:t>SUSPENDED</w:t>
      </w:r>
      <w:r>
        <w:rPr>
          <w:lang w:val="en-US"/>
        </w:rPr>
        <w:t xml:space="preserve"> " </w:t>
      </w:r>
      <w:r w:rsidRPr="00CA7175">
        <w:rPr>
          <w:lang w:val="en-US"/>
        </w:rPr>
        <w:t>"</w:t>
      </w:r>
      <w:r w:rsidRPr="00506640">
        <w:rPr>
          <w:rFonts w:ascii="Courier New" w:eastAsia="宋体" w:hAnsi="Courier New" w:cs="Courier New"/>
          <w:bCs/>
          <w:lang w:eastAsia="zh-CN"/>
        </w:rPr>
        <w:t>FULFILLED</w:t>
      </w:r>
      <w:r w:rsidRPr="00CA7175">
        <w:rPr>
          <w:lang w:val="en-US"/>
        </w:rPr>
        <w:t xml:space="preserve"> "</w:t>
      </w:r>
      <w:r>
        <w:rPr>
          <w:lang w:val="en-US"/>
        </w:rPr>
        <w:t xml:space="preserve">, </w:t>
      </w:r>
      <w:r w:rsidRPr="00CA7175">
        <w:rPr>
          <w:lang w:val="en-US"/>
        </w:rPr>
        <w:t>"</w:t>
      </w:r>
      <w:r w:rsidRPr="00506640">
        <w:rPr>
          <w:rFonts w:ascii="Courier New" w:eastAsia="宋体" w:hAnsi="Courier New" w:cs="Courier New"/>
          <w:bCs/>
          <w:lang w:eastAsia="zh-CN"/>
        </w:rPr>
        <w:t>DEGRADED</w:t>
      </w:r>
      <w:r w:rsidRPr="00CA7175">
        <w:rPr>
          <w:lang w:val="en-US"/>
        </w:rPr>
        <w:t xml:space="preserve">" </w:t>
      </w:r>
      <w:r>
        <w:rPr>
          <w:lang w:val="en-US"/>
        </w:rPr>
        <w:t>or</w:t>
      </w:r>
      <w:r w:rsidRPr="00CA7175">
        <w:rPr>
          <w:lang w:val="en-US"/>
        </w:rPr>
        <w:t xml:space="preserve"> "</w:t>
      </w:r>
      <w:r w:rsidRPr="00506640">
        <w:rPr>
          <w:rFonts w:ascii="Courier New" w:eastAsia="宋体" w:hAnsi="Courier New" w:cs="Courier New"/>
          <w:bCs/>
          <w:lang w:eastAsia="zh-CN"/>
        </w:rPr>
        <w:t>TERMINATED</w:t>
      </w:r>
      <w:r w:rsidRPr="00CA7175">
        <w:rPr>
          <w:lang w:val="en-US"/>
        </w:rPr>
        <w:t>"</w:t>
      </w:r>
      <w:r>
        <w:rPr>
          <w:lang w:val="en-US"/>
        </w:rPr>
        <w:t xml:space="preserve"> (intent has been deleted).</w:t>
      </w:r>
    </w:p>
    <w:p w14:paraId="1E5E569B" w14:textId="77777777" w:rsidR="009409F5" w:rsidRPr="00580C37" w:rsidRDefault="009409F5" w:rsidP="009409F5">
      <w:pPr>
        <w:rPr>
          <w:lang w:eastAsia="zh-CN" w:bidi="ar-KW"/>
        </w:rPr>
      </w:pPr>
      <w:r w:rsidRPr="00506640">
        <w:rPr>
          <w:b/>
        </w:rPr>
        <w:t>REQ-Intent_</w:t>
      </w:r>
      <w:r>
        <w:rPr>
          <w:b/>
        </w:rPr>
        <w:t>REP</w:t>
      </w:r>
      <w:r w:rsidRPr="00506640">
        <w:rPr>
          <w:b/>
        </w:rPr>
        <w:t>-</w:t>
      </w:r>
      <w:r>
        <w:rPr>
          <w:b/>
        </w:rPr>
        <w:t>2</w:t>
      </w:r>
      <w:r w:rsidRPr="00506640">
        <w:rPr>
          <w:lang w:eastAsia="zh-CN" w:bidi="ar-KW"/>
        </w:rPr>
        <w:t xml:space="preserve"> The intent driven MnS shall have capability enabling MnS consumer to </w:t>
      </w:r>
      <w:r>
        <w:rPr>
          <w:lang w:eastAsia="zh-CN" w:bidi="ar-KW"/>
        </w:rPr>
        <w:t xml:space="preserve">receive an intent report indicating the reasons associated with any of the following events: </w:t>
      </w:r>
      <w:r>
        <w:rPr>
          <w:lang w:val="en-US"/>
        </w:rPr>
        <w:t>"</w:t>
      </w:r>
      <w:r w:rsidRPr="00506640">
        <w:rPr>
          <w:rFonts w:ascii="Courier New" w:eastAsia="宋体" w:hAnsi="Courier New" w:cs="Courier New"/>
          <w:bCs/>
          <w:lang w:eastAsia="zh-CN"/>
        </w:rPr>
        <w:t>SUSPENDED</w:t>
      </w:r>
      <w:r>
        <w:rPr>
          <w:lang w:val="en-US"/>
        </w:rPr>
        <w:t xml:space="preserve"> ", </w:t>
      </w:r>
      <w:r w:rsidRPr="00CA7175">
        <w:rPr>
          <w:lang w:val="en-US"/>
        </w:rPr>
        <w:t>"</w:t>
      </w:r>
      <w:r w:rsidRPr="00506640">
        <w:rPr>
          <w:rFonts w:ascii="Courier New" w:eastAsia="宋体" w:hAnsi="Courier New" w:cs="Courier New"/>
          <w:bCs/>
          <w:lang w:eastAsia="zh-CN"/>
        </w:rPr>
        <w:t>DEGRADED</w:t>
      </w:r>
      <w:r w:rsidRPr="00CA7175">
        <w:rPr>
          <w:lang w:val="en-US"/>
        </w:rPr>
        <w:t xml:space="preserve">" </w:t>
      </w:r>
      <w:r>
        <w:rPr>
          <w:lang w:val="en-US"/>
        </w:rPr>
        <w:t>or</w:t>
      </w:r>
      <w:r w:rsidRPr="00CA7175">
        <w:rPr>
          <w:lang w:val="en-US"/>
        </w:rPr>
        <w:t xml:space="preserve"> "</w:t>
      </w:r>
      <w:r w:rsidRPr="00506640">
        <w:rPr>
          <w:rFonts w:ascii="Courier New" w:eastAsia="宋体" w:hAnsi="Courier New" w:cs="Courier New"/>
          <w:bCs/>
          <w:lang w:eastAsia="zh-CN"/>
        </w:rPr>
        <w:t>TERMINATED</w:t>
      </w:r>
      <w:r w:rsidRPr="00CA7175">
        <w:rPr>
          <w:lang w:val="en-US"/>
        </w:rPr>
        <w:t>"</w:t>
      </w:r>
      <w:r>
        <w:rPr>
          <w:lang w:val="en-US"/>
        </w:rPr>
        <w:t>.</w:t>
      </w:r>
    </w:p>
    <w:p w14:paraId="242D366D" w14:textId="2A13224B" w:rsidR="009409F5" w:rsidRPr="004876C7" w:rsidRDefault="009409F5" w:rsidP="009409F5">
      <w:pPr>
        <w:rPr>
          <w:lang w:eastAsia="zh-CN" w:bidi="ar-KW"/>
        </w:rPr>
      </w:pPr>
      <w:r w:rsidRPr="00580C37">
        <w:rPr>
          <w:b/>
        </w:rPr>
        <w:t>REQ-Intent</w:t>
      </w:r>
      <w:r w:rsidRPr="008D5BBF">
        <w:rPr>
          <w:b/>
        </w:rPr>
        <w:t xml:space="preserve"> </w:t>
      </w:r>
      <w:r>
        <w:rPr>
          <w:b/>
        </w:rPr>
        <w:t>REP</w:t>
      </w:r>
      <w:r w:rsidRPr="00580C37">
        <w:rPr>
          <w:b/>
        </w:rPr>
        <w:t>-</w:t>
      </w:r>
      <w:r>
        <w:rPr>
          <w:b/>
        </w:rPr>
        <w:t>3</w:t>
      </w:r>
      <w:r w:rsidRPr="00506640">
        <w:rPr>
          <w:lang w:eastAsia="zh-CN" w:bidi="ar-KW"/>
        </w:rPr>
        <w:t xml:space="preserve"> The intent driven MnS shall have capability enabling MnS consumer to </w:t>
      </w:r>
      <w:r>
        <w:rPr>
          <w:lang w:eastAsia="zh-CN" w:bidi="ar-KW"/>
        </w:rPr>
        <w:t xml:space="preserve">receive an intent report on the outcomes of a feasibility check, the report indicating either of 1) </w:t>
      </w:r>
      <w:r>
        <w:rPr>
          <w:rFonts w:eastAsia="宋体"/>
          <w:color w:val="000000"/>
        </w:rPr>
        <w:t xml:space="preserve">an indication for feasible or infeasible; 2) </w:t>
      </w:r>
      <w:r>
        <w:rPr>
          <w:lang w:val="en-US"/>
        </w:rPr>
        <w:t>a</w:t>
      </w:r>
      <w:r w:rsidRPr="003C2E96">
        <w:rPr>
          <w:lang w:val="en-US"/>
        </w:rPr>
        <w:t xml:space="preserve"> detailed report</w:t>
      </w:r>
      <w:r>
        <w:rPr>
          <w:lang w:val="en-US"/>
        </w:rPr>
        <w:t xml:space="preserve"> indicating </w:t>
      </w:r>
      <w:r w:rsidRPr="003C2E96">
        <w:rPr>
          <w:lang w:val="en-US"/>
        </w:rPr>
        <w:t xml:space="preserve">which </w:t>
      </w:r>
      <w:r>
        <w:rPr>
          <w:lang w:val="en-US"/>
        </w:rPr>
        <w:t xml:space="preserve">intent expectations or expectationTargets </w:t>
      </w:r>
      <w:r w:rsidRPr="003C2E96">
        <w:rPr>
          <w:lang w:val="en-US"/>
        </w:rPr>
        <w:t xml:space="preserve">are </w:t>
      </w:r>
      <w:ins w:id="27" w:author="ZTE1" w:date="2024-01-18T11:36:00Z">
        <w:r w:rsidR="008975E9">
          <w:rPr>
            <w:lang w:val="en-US"/>
          </w:rPr>
          <w:t>in</w:t>
        </w:r>
      </w:ins>
      <w:r w:rsidRPr="003C2E96">
        <w:rPr>
          <w:lang w:val="en-US"/>
        </w:rPr>
        <w:t xml:space="preserve">feasible </w:t>
      </w:r>
      <w:ins w:id="28" w:author="ZTE1" w:date="2024-01-18T11:36:00Z">
        <w:r w:rsidR="008975E9">
          <w:rPr>
            <w:lang w:val="en-US"/>
          </w:rPr>
          <w:t>and corresponding reason</w:t>
        </w:r>
      </w:ins>
      <w:del w:id="29" w:author="ZTE1" w:date="2024-01-18T11:36:00Z">
        <w:r w:rsidRPr="003C2E96" w:rsidDel="008975E9">
          <w:rPr>
            <w:lang w:val="en-US"/>
          </w:rPr>
          <w:delText>or not</w:delText>
        </w:r>
      </w:del>
      <w:r>
        <w:rPr>
          <w:lang w:val="en-US"/>
        </w:rPr>
        <w:t>; or 3) a d</w:t>
      </w:r>
      <w:r w:rsidRPr="003C2E96">
        <w:rPr>
          <w:lang w:val="en-US"/>
        </w:rPr>
        <w:t xml:space="preserve">etailed </w:t>
      </w:r>
      <w:r>
        <w:rPr>
          <w:lang w:val="en-US"/>
        </w:rPr>
        <w:t xml:space="preserve">report indicating </w:t>
      </w:r>
      <w:ins w:id="30" w:author="ZTE1" w:date="2024-01-18T11:36:00Z">
        <w:r w:rsidR="008975E9">
          <w:rPr>
            <w:lang w:val="en-US"/>
          </w:rPr>
          <w:t>possilble recommended solution to revolve intent infeasibility</w:t>
        </w:r>
      </w:ins>
      <w:del w:id="31" w:author="ZTE1" w:date="2024-01-18T11:36:00Z">
        <w:r w:rsidDel="008975E9">
          <w:rPr>
            <w:lang w:val="en-US"/>
          </w:rPr>
          <w:delText xml:space="preserve">the </w:delText>
        </w:r>
        <w:r w:rsidRPr="003C2E96" w:rsidDel="008975E9">
          <w:rPr>
            <w:lang w:val="en-US"/>
          </w:rPr>
          <w:delText xml:space="preserve">achievable outcomes on </w:delText>
        </w:r>
        <w:r w:rsidDel="008975E9">
          <w:rPr>
            <w:lang w:val="en-US"/>
          </w:rPr>
          <w:delText>the individual</w:delText>
        </w:r>
        <w:r w:rsidRPr="003C2E96" w:rsidDel="008975E9">
          <w:rPr>
            <w:lang w:val="en-US"/>
          </w:rPr>
          <w:delText xml:space="preserve"> </w:delText>
        </w:r>
        <w:r w:rsidDel="008975E9">
          <w:rPr>
            <w:lang w:val="en-US"/>
          </w:rPr>
          <w:delText>intent expectations or expectationTargets</w:delText>
        </w:r>
      </w:del>
      <w:r>
        <w:rPr>
          <w:lang w:val="en-US"/>
        </w:rPr>
        <w:t>.</w:t>
      </w:r>
    </w:p>
    <w:bookmarkEnd w:id="5"/>
    <w:p w14:paraId="3EA1726C" w14:textId="77777777" w:rsidR="00C2729F" w:rsidRPr="000E0398" w:rsidRDefault="00C2729F" w:rsidP="00C2729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729F" w14:paraId="2D5D6E6A" w14:textId="77777777" w:rsidTr="000E039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6"/>
          <w:bookmarkEnd w:id="7"/>
          <w:bookmarkEnd w:id="8"/>
          <w:p w14:paraId="52AF625D" w14:textId="77777777" w:rsidR="00C2729F" w:rsidRDefault="00C2729F" w:rsidP="000E0398">
            <w:pPr>
              <w:jc w:val="center"/>
              <w:rPr>
                <w:rFonts w:ascii="Arial" w:hAnsi="Arial" w:cs="Arial"/>
                <w:b/>
                <w:bCs/>
                <w:sz w:val="28"/>
                <w:szCs w:val="28"/>
              </w:rPr>
            </w:pPr>
            <w:r>
              <w:rPr>
                <w:rFonts w:ascii="Arial" w:hAnsi="Arial" w:cs="Arial"/>
                <w:b/>
                <w:bCs/>
                <w:sz w:val="28"/>
                <w:szCs w:val="28"/>
                <w:lang w:eastAsia="zh-CN"/>
              </w:rPr>
              <w:t>2</w:t>
            </w:r>
            <w:r w:rsidRPr="00B16E34">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C2963F3" w14:textId="77777777" w:rsidR="009409F5" w:rsidRPr="00506640" w:rsidRDefault="009409F5" w:rsidP="009409F5">
      <w:pPr>
        <w:pStyle w:val="50"/>
        <w:rPr>
          <w:rFonts w:eastAsia="宋体"/>
          <w:lang w:eastAsia="zh-CN"/>
        </w:rPr>
      </w:pPr>
      <w:bookmarkStart w:id="32" w:name="_Toc106192966"/>
      <w:bookmarkStart w:id="33" w:name="_Toc155794451"/>
      <w:bookmarkStart w:id="34" w:name="_Toc106192967"/>
      <w:bookmarkStart w:id="35" w:name="_Toc155794492"/>
      <w:r w:rsidRPr="00506640">
        <w:rPr>
          <w:rFonts w:eastAsia="宋体"/>
        </w:rPr>
        <w:t>6.2.1.3.</w:t>
      </w:r>
      <w:r>
        <w:rPr>
          <w:rFonts w:eastAsia="宋体"/>
        </w:rPr>
        <w:t>5</w:t>
      </w:r>
      <w:r w:rsidRPr="00506640">
        <w:rPr>
          <w:rFonts w:eastAsia="宋体"/>
        </w:rPr>
        <w:tab/>
      </w:r>
      <w:r w:rsidRPr="00506640">
        <w:rPr>
          <w:rFonts w:eastAsia="宋体"/>
          <w:lang w:eastAsia="zh-CN"/>
        </w:rPr>
        <w:t>FulfilmentInfo &lt;&lt; dataType &gt;&gt;</w:t>
      </w:r>
      <w:bookmarkEnd w:id="32"/>
      <w:bookmarkEnd w:id="33"/>
    </w:p>
    <w:p w14:paraId="5AEC48C1" w14:textId="77777777" w:rsidR="009409F5" w:rsidRPr="00506640" w:rsidRDefault="009409F5" w:rsidP="009409F5">
      <w:pPr>
        <w:pStyle w:val="6"/>
        <w:rPr>
          <w:rFonts w:eastAsia="宋体"/>
          <w:lang w:eastAsia="zh-CN"/>
        </w:rPr>
      </w:pPr>
      <w:bookmarkStart w:id="36" w:name="_Toc155794452"/>
      <w:r w:rsidRPr="00506640">
        <w:rPr>
          <w:rFonts w:eastAsia="宋体"/>
          <w:lang w:eastAsia="zh-CN"/>
        </w:rPr>
        <w:t>6.2.1.3.</w:t>
      </w:r>
      <w:r>
        <w:rPr>
          <w:rFonts w:eastAsia="宋体"/>
          <w:lang w:eastAsia="zh-CN"/>
        </w:rPr>
        <w:t>5</w:t>
      </w:r>
      <w:r w:rsidRPr="00506640">
        <w:rPr>
          <w:rFonts w:eastAsia="宋体"/>
          <w:lang w:eastAsia="zh-CN"/>
        </w:rPr>
        <w:t>.1</w:t>
      </w:r>
      <w:r w:rsidRPr="00506640">
        <w:rPr>
          <w:rFonts w:eastAsia="宋体"/>
          <w:lang w:eastAsia="zh-CN"/>
        </w:rPr>
        <w:tab/>
        <w:t>Definition</w:t>
      </w:r>
      <w:bookmarkEnd w:id="36"/>
    </w:p>
    <w:p w14:paraId="35AFFF09" w14:textId="77777777" w:rsidR="009409F5" w:rsidRPr="00506640" w:rsidRDefault="009409F5" w:rsidP="009409F5">
      <w:pPr>
        <w:rPr>
          <w:rFonts w:eastAsia="等线"/>
        </w:rPr>
      </w:pPr>
      <w:r w:rsidRPr="00506640">
        <w:rPr>
          <w:rFonts w:eastAsia="等线"/>
        </w:rPr>
        <w:t xml:space="preserve">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w:t>
      </w:r>
      <w:r w:rsidRPr="006116AB">
        <w:rPr>
          <w:rFonts w:eastAsia="等线"/>
        </w:rPr>
        <w:t xml:space="preserve">is being </w:t>
      </w:r>
      <w:r w:rsidRPr="00506640">
        <w:rPr>
          <w:rFonts w:eastAsia="等线"/>
        </w:rPr>
        <w:t>fulfilled. The MnS consumer may however assess the fulfilment differently</w:t>
      </w:r>
      <w:r w:rsidRPr="00F61FE1">
        <w:rPr>
          <w:rFonts w:eastAsia="等线"/>
        </w:rPr>
        <w:t>,</w:t>
      </w:r>
      <w:r w:rsidRPr="00506640">
        <w:rPr>
          <w:rFonts w:eastAsia="等线"/>
        </w:rPr>
        <w:t xml:space="preserve"> e.g. the MnS consumer may evaluate the delivered outcome or network state to compute its fulfilment satisfaction.</w:t>
      </w:r>
    </w:p>
    <w:p w14:paraId="3BD7DDD4" w14:textId="77777777" w:rsidR="009409F5" w:rsidRPr="00506640" w:rsidRDefault="009409F5" w:rsidP="009409F5">
      <w:pPr>
        <w:rPr>
          <w:rFonts w:eastAsia="等线"/>
        </w:rPr>
      </w:pPr>
      <w:r w:rsidRPr="00506640">
        <w:rPr>
          <w:rFonts w:eastAsia="等线"/>
        </w:rPr>
        <w:lastRenderedPageBreak/>
        <w:t xml:space="preserve">The </w:t>
      </w:r>
      <w:bookmarkStart w:id="37" w:name="MCCQCTEMPBM_00000120"/>
      <w:r w:rsidRPr="00506640">
        <w:rPr>
          <w:rFonts w:ascii="Courier New" w:eastAsia="宋体" w:hAnsi="Courier New" w:cs="Courier New"/>
          <w:bCs/>
          <w:lang w:eastAsia="zh-CN"/>
        </w:rPr>
        <w:t>fulfilmentStatus</w:t>
      </w:r>
      <w:bookmarkEnd w:id="37"/>
      <w:r w:rsidRPr="00506640">
        <w:rPr>
          <w:rFonts w:eastAsia="等线"/>
        </w:rPr>
        <w:t xml:space="preserve"> field indicates whether the intent is </w:t>
      </w:r>
      <w:r>
        <w:rPr>
          <w:rFonts w:eastAsia="等线"/>
        </w:rPr>
        <w:t xml:space="preserve">being </w:t>
      </w:r>
      <w:r w:rsidRPr="00506640">
        <w:rPr>
          <w:rFonts w:eastAsia="等线"/>
        </w:rPr>
        <w:t xml:space="preserve">fulfilled or not </w:t>
      </w:r>
      <w:r>
        <w:rPr>
          <w:rFonts w:eastAsia="等线"/>
        </w:rPr>
        <w:t xml:space="preserve">being </w:t>
      </w:r>
      <w:r w:rsidRPr="00506640">
        <w:rPr>
          <w:rFonts w:eastAsia="等线"/>
        </w:rPr>
        <w:t>fulfilled. The possible values of the fulfilment include:</w:t>
      </w:r>
    </w:p>
    <w:p w14:paraId="6365D485" w14:textId="77777777" w:rsidR="009409F5" w:rsidRPr="00506640" w:rsidRDefault="009409F5" w:rsidP="009409F5">
      <w:pPr>
        <w:pStyle w:val="B1"/>
        <w:rPr>
          <w:rFonts w:eastAsia="等线"/>
        </w:rPr>
      </w:pPr>
      <w:bookmarkStart w:id="38" w:name="MCCQCTEMPBM_00000121"/>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NOT</w:t>
      </w:r>
      <w:r>
        <w:rPr>
          <w:rFonts w:ascii="Courier New" w:eastAsia="宋体" w:hAnsi="Courier New" w:cs="Courier New"/>
          <w:bCs/>
          <w:lang w:eastAsia="zh-CN"/>
        </w:rPr>
        <w:t>_</w:t>
      </w:r>
      <w:r w:rsidRPr="00506640">
        <w:rPr>
          <w:rFonts w:ascii="Courier New" w:eastAsia="宋体" w:hAnsi="Courier New" w:cs="Courier New"/>
          <w:bCs/>
          <w:lang w:eastAsia="zh-CN"/>
        </w:rPr>
        <w:t>FULFILLED</w:t>
      </w:r>
      <w:bookmarkEnd w:id="38"/>
      <w:r w:rsidRPr="00506640">
        <w:rPr>
          <w:rFonts w:eastAsia="等线"/>
        </w:rPr>
        <w:t xml:space="preserve">: This is the default status for any aspect of the intent and the </w:t>
      </w:r>
      <w:bookmarkStart w:id="39" w:name="MCCQCTEMPBM_00000122"/>
      <w:r w:rsidRPr="00506640">
        <w:rPr>
          <w:rFonts w:ascii="Courier New" w:eastAsia="宋体" w:hAnsi="Courier New" w:cs="Courier New"/>
          <w:bCs/>
          <w:lang w:eastAsia="zh-CN"/>
        </w:rPr>
        <w:t>fulfilmentStatus</w:t>
      </w:r>
      <w:bookmarkEnd w:id="39"/>
      <w:r w:rsidRPr="00506640">
        <w:rPr>
          <w:rFonts w:eastAsia="等线"/>
        </w:rPr>
        <w:t xml:space="preserve"> remains as "</w:t>
      </w:r>
      <w:bookmarkStart w:id="40" w:name="MCCQCTEMPBM_00000123"/>
      <w:r w:rsidRPr="00506640">
        <w:rPr>
          <w:rFonts w:ascii="Courier New" w:eastAsia="宋体" w:hAnsi="Courier New" w:cs="Courier New"/>
          <w:bCs/>
          <w:lang w:eastAsia="zh-CN"/>
        </w:rPr>
        <w:t>NOT</w:t>
      </w:r>
      <w:r>
        <w:rPr>
          <w:rFonts w:ascii="Courier New" w:eastAsia="宋体" w:hAnsi="Courier New" w:cs="Courier New"/>
          <w:bCs/>
          <w:lang w:eastAsia="zh-CN"/>
        </w:rPr>
        <w:t>_</w:t>
      </w:r>
      <w:r w:rsidRPr="00506640">
        <w:rPr>
          <w:rFonts w:ascii="Courier New" w:eastAsia="宋体" w:hAnsi="Courier New" w:cs="Courier New"/>
          <w:bCs/>
          <w:lang w:eastAsia="zh-CN"/>
        </w:rPr>
        <w:t>FULFILLED</w:t>
      </w:r>
      <w:bookmarkEnd w:id="40"/>
      <w:r w:rsidRPr="00506640">
        <w:rPr>
          <w:rFonts w:eastAsia="等线"/>
        </w:rPr>
        <w:t>" until the MnS producer is satisfied that the actions undertaken meet the requirements as stated by the MnS consumer.</w:t>
      </w:r>
    </w:p>
    <w:p w14:paraId="5496EF98" w14:textId="77777777" w:rsidR="009409F5" w:rsidRPr="00506640" w:rsidRDefault="009409F5" w:rsidP="009409F5">
      <w:pPr>
        <w:pStyle w:val="B1"/>
        <w:rPr>
          <w:rFonts w:eastAsia="等线"/>
        </w:rPr>
      </w:pPr>
      <w:bookmarkStart w:id="41" w:name="MCCQCTEMPBM_00000124"/>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FULFILLED</w:t>
      </w:r>
      <w:bookmarkEnd w:id="41"/>
      <w:r w:rsidRPr="00506640">
        <w:rPr>
          <w:rFonts w:eastAsia="等线"/>
        </w:rPr>
        <w:t xml:space="preserve">: This is the status if the MnS producer considers that the intent, expectation or target </w:t>
      </w:r>
      <w:r>
        <w:rPr>
          <w:rFonts w:eastAsia="等线"/>
        </w:rPr>
        <w:t>is being</w:t>
      </w:r>
      <w:r w:rsidRPr="00506640">
        <w:rPr>
          <w:rFonts w:eastAsia="等线"/>
        </w:rPr>
        <w:t xml:space="preserve"> fulfilled as desired by the MnS consumer that created the intent. The consumer may provide a fulfilment satisfaction report that either confirms the fulfilment or describes its evaluation </w:t>
      </w:r>
      <w:r w:rsidRPr="00F61FE1">
        <w:rPr>
          <w:rFonts w:eastAsia="等线"/>
        </w:rPr>
        <w:t xml:space="preserve">of </w:t>
      </w:r>
      <w:r w:rsidRPr="00506640">
        <w:rPr>
          <w:rFonts w:eastAsia="等线"/>
        </w:rPr>
        <w:t>the fulfilment.</w:t>
      </w:r>
    </w:p>
    <w:p w14:paraId="3D728F08" w14:textId="77777777" w:rsidR="009409F5" w:rsidRPr="00506640" w:rsidRDefault="009409F5" w:rsidP="009409F5">
      <w:pPr>
        <w:rPr>
          <w:rFonts w:eastAsia="等线"/>
        </w:rPr>
      </w:pPr>
      <w:r w:rsidRPr="00506640">
        <w:rPr>
          <w:rFonts w:eastAsia="等线"/>
        </w:rPr>
        <w:t xml:space="preserve">The degree of fulfilment of an intent with the </w:t>
      </w:r>
      <w:bookmarkStart w:id="42" w:name="MCCQCTEMPBM_00000125"/>
      <w:r w:rsidRPr="00506640">
        <w:rPr>
          <w:rFonts w:ascii="Courier New" w:eastAsia="宋体" w:hAnsi="Courier New" w:cs="Courier New"/>
          <w:bCs/>
          <w:lang w:eastAsia="zh-CN"/>
        </w:rPr>
        <w:t>NOT</w:t>
      </w:r>
      <w:r>
        <w:rPr>
          <w:rFonts w:ascii="Courier New" w:eastAsia="宋体" w:hAnsi="Courier New" w:cs="Courier New"/>
          <w:bCs/>
          <w:lang w:eastAsia="zh-CN"/>
        </w:rPr>
        <w:t>_</w:t>
      </w:r>
      <w:r w:rsidRPr="00506640">
        <w:rPr>
          <w:rFonts w:ascii="Courier New" w:eastAsia="宋体" w:hAnsi="Courier New" w:cs="Courier New"/>
          <w:bCs/>
          <w:lang w:eastAsia="zh-CN"/>
        </w:rPr>
        <w:t>FULFILLED</w:t>
      </w:r>
      <w:bookmarkEnd w:id="42"/>
      <w:r w:rsidRPr="00506640">
        <w:rPr>
          <w:rFonts w:eastAsia="等线"/>
        </w:rPr>
        <w:t xml:space="preserve"> status may have multiple explanations and related states. These different progress states and conditions are recorded in the </w:t>
      </w:r>
      <w:bookmarkStart w:id="43" w:name="MCCQCTEMPBM_00000126"/>
      <w:r w:rsidRPr="00506640">
        <w:rPr>
          <w:rFonts w:ascii="Courier New" w:eastAsia="宋体" w:hAnsi="Courier New" w:cs="Courier New"/>
          <w:bCs/>
          <w:lang w:eastAsia="zh-CN"/>
        </w:rPr>
        <w:t>notFulfilledState</w:t>
      </w:r>
      <w:bookmarkEnd w:id="43"/>
      <w:r w:rsidRPr="00506640">
        <w:rPr>
          <w:rFonts w:eastAsia="等线"/>
        </w:rPr>
        <w:t xml:space="preserve"> field. The possible values of the </w:t>
      </w:r>
      <w:bookmarkStart w:id="44" w:name="MCCQCTEMPBM_00000127"/>
      <w:r w:rsidRPr="00506640">
        <w:rPr>
          <w:rFonts w:ascii="Courier New" w:eastAsia="宋体" w:hAnsi="Courier New" w:cs="Courier New"/>
          <w:bCs/>
          <w:lang w:eastAsia="zh-CN"/>
        </w:rPr>
        <w:t>notFulfilledState</w:t>
      </w:r>
      <w:bookmarkEnd w:id="44"/>
      <w:r w:rsidRPr="00506640">
        <w:rPr>
          <w:rFonts w:eastAsia="等线"/>
        </w:rPr>
        <w:t xml:space="preserve"> include:</w:t>
      </w:r>
    </w:p>
    <w:p w14:paraId="6EE60690" w14:textId="460CB872" w:rsidR="009409F5" w:rsidRPr="00506640" w:rsidRDefault="009409F5" w:rsidP="009409F5">
      <w:pPr>
        <w:pStyle w:val="B1"/>
        <w:rPr>
          <w:rFonts w:eastAsia="等线"/>
        </w:rPr>
      </w:pPr>
      <w:bookmarkStart w:id="45" w:name="MCCQCTEMPBM_00000128"/>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ACKNOWLEDGED</w:t>
      </w:r>
      <w:bookmarkEnd w:id="45"/>
      <w:r w:rsidRPr="00506640">
        <w:rPr>
          <w:rFonts w:eastAsia="等线"/>
        </w:rPr>
        <w:t xml:space="preserve">: this is the default </w:t>
      </w:r>
      <w:r w:rsidRPr="00F61FE1">
        <w:rPr>
          <w:rFonts w:eastAsia="等线"/>
        </w:rPr>
        <w:t>state</w:t>
      </w:r>
      <w:r w:rsidRPr="00506640">
        <w:rPr>
          <w:rFonts w:eastAsia="等线"/>
        </w:rPr>
        <w:t xml:space="preserve"> and is the initial </w:t>
      </w:r>
      <w:bookmarkStart w:id="46" w:name="MCCQCTEMPBM_00000129"/>
      <w:r w:rsidRPr="00506640">
        <w:rPr>
          <w:rFonts w:ascii="Courier New" w:eastAsia="宋体" w:hAnsi="Courier New" w:cs="Courier New"/>
          <w:bCs/>
          <w:lang w:eastAsia="zh-CN"/>
        </w:rPr>
        <w:t>notFulfilledState</w:t>
      </w:r>
      <w:bookmarkEnd w:id="46"/>
      <w:r w:rsidRPr="00506640">
        <w:rPr>
          <w:rFonts w:eastAsia="等线"/>
        </w:rPr>
        <w:t xml:space="preserve"> right after the intent has been received</w:t>
      </w:r>
      <w:ins w:id="47" w:author="ZTE1" w:date="2024-01-18T11:19:00Z">
        <w:r w:rsidR="008B65A4">
          <w:rPr>
            <w:rFonts w:eastAsia="等线"/>
          </w:rPr>
          <w:t xml:space="preserve"> and </w:t>
        </w:r>
      </w:ins>
      <w:ins w:id="48" w:author="ZTE1" w:date="2024-01-18T11:20:00Z">
        <w:r w:rsidR="008B65A4">
          <w:rPr>
            <w:rFonts w:eastAsia="等线"/>
          </w:rPr>
          <w:t>its instance has been created</w:t>
        </w:r>
      </w:ins>
      <w:r w:rsidRPr="00506640">
        <w:rPr>
          <w:rFonts w:eastAsia="等线"/>
        </w:rPr>
        <w:t>.</w:t>
      </w:r>
    </w:p>
    <w:p w14:paraId="0996A84B" w14:textId="77777777" w:rsidR="009409F5" w:rsidRPr="00506640" w:rsidRDefault="009409F5" w:rsidP="009409F5">
      <w:pPr>
        <w:pStyle w:val="B1"/>
        <w:rPr>
          <w:rFonts w:eastAsia="等线"/>
        </w:rPr>
      </w:pPr>
      <w:bookmarkStart w:id="49" w:name="MCCQCTEMPBM_00000130"/>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COMPLIANT</w:t>
      </w:r>
      <w:bookmarkEnd w:id="49"/>
      <w:r w:rsidRPr="00506640">
        <w:rPr>
          <w:rFonts w:eastAsia="宋体"/>
          <w:color w:val="000000"/>
        </w:rPr>
        <w:t>: this is the state after the feasibility check has been run for the intent and the intent accepted as being compliant for fulfilment.</w:t>
      </w:r>
    </w:p>
    <w:p w14:paraId="73C300F6" w14:textId="77777777" w:rsidR="009409F5" w:rsidRPr="00506640" w:rsidRDefault="009409F5" w:rsidP="009409F5">
      <w:pPr>
        <w:pStyle w:val="B1"/>
        <w:rPr>
          <w:rFonts w:eastAsia="等线"/>
        </w:rPr>
      </w:pPr>
      <w:bookmarkStart w:id="50" w:name="MCCQCTEMPBM_00000131"/>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DEGRADED</w:t>
      </w:r>
      <w:bookmarkEnd w:id="50"/>
      <w:r w:rsidRPr="00506640">
        <w:rPr>
          <w:rFonts w:eastAsia="宋体"/>
          <w:color w:val="000000"/>
        </w:rPr>
        <w:t>: this is the state if an intent that was previous</w:t>
      </w:r>
      <w:r w:rsidRPr="00506640">
        <w:rPr>
          <w:rFonts w:eastAsia="宋体" w:hint="eastAsia"/>
          <w:color w:val="000000"/>
        </w:rPr>
        <w:t>ly</w:t>
      </w:r>
      <w:r w:rsidRPr="00506640">
        <w:rPr>
          <w:rFonts w:eastAsia="宋体"/>
          <w:color w:val="000000"/>
        </w:rPr>
        <w:t xml:space="preserve"> fulfilled </w:t>
      </w:r>
      <w:r w:rsidRPr="00506640">
        <w:rPr>
          <w:color w:val="000000"/>
        </w:rPr>
        <w:t>but after a period of observation it</w:t>
      </w:r>
      <w:r w:rsidRPr="00506640">
        <w:rPr>
          <w:rFonts w:eastAsia="宋体"/>
          <w:color w:val="000000"/>
        </w:rPr>
        <w:t xml:space="preserve"> is found not be meeting the initially stated requirements.</w:t>
      </w:r>
    </w:p>
    <w:p w14:paraId="1B08D4A8" w14:textId="72F2553A" w:rsidR="009409F5" w:rsidRPr="00506640" w:rsidRDefault="009409F5" w:rsidP="009409F5">
      <w:pPr>
        <w:pStyle w:val="B1"/>
        <w:rPr>
          <w:rFonts w:eastAsia="等线"/>
        </w:rPr>
      </w:pPr>
      <w:bookmarkStart w:id="51" w:name="MCCQCTEMPBM_00000132"/>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SUSPENDED</w:t>
      </w:r>
      <w:bookmarkEnd w:id="51"/>
      <w:r w:rsidRPr="00506640">
        <w:rPr>
          <w:rFonts w:eastAsia="等线"/>
        </w:rPr>
        <w:t xml:space="preserve">: this is the state if the MnS producer </w:t>
      </w:r>
      <w:ins w:id="52" w:author="ZTE1" w:date="2024-01-18T11:09:00Z">
        <w:r w:rsidR="00EC58A1">
          <w:rPr>
            <w:rFonts w:eastAsia="等线"/>
          </w:rPr>
          <w:t>or MnS consumer</w:t>
        </w:r>
        <w:r w:rsidR="00EC58A1" w:rsidRPr="00506640">
          <w:rPr>
            <w:rFonts w:eastAsia="等线"/>
          </w:rPr>
          <w:t xml:space="preserve"> </w:t>
        </w:r>
      </w:ins>
      <w:r w:rsidRPr="00506640">
        <w:rPr>
          <w:rFonts w:eastAsia="等线"/>
        </w:rPr>
        <w:t xml:space="preserve">decides to suspect the fulfilment of the intent, expectation or target for whatever reason. This </w:t>
      </w:r>
      <w:bookmarkStart w:id="53" w:name="MCCQCTEMPBM_00000133"/>
      <w:r w:rsidRPr="00506640">
        <w:rPr>
          <w:rFonts w:ascii="Courier New" w:eastAsia="宋体" w:hAnsi="Courier New" w:cs="Courier New"/>
          <w:bCs/>
          <w:lang w:eastAsia="zh-CN"/>
        </w:rPr>
        <w:t>notFulfilledState</w:t>
      </w:r>
      <w:bookmarkEnd w:id="53"/>
      <w:r w:rsidRPr="00506640">
        <w:rPr>
          <w:rFonts w:eastAsia="等线"/>
        </w:rPr>
        <w:t xml:space="preserve"> </w:t>
      </w:r>
      <w:r>
        <w:rPr>
          <w:rFonts w:eastAsia="等线"/>
        </w:rPr>
        <w:t>shall</w:t>
      </w:r>
      <w:r w:rsidRPr="00506640">
        <w:rPr>
          <w:rFonts w:eastAsia="等线"/>
        </w:rPr>
        <w:t xml:space="preserve"> be supported by a reason such as the event(s) that were observed when fulfilment was attempted.</w:t>
      </w:r>
    </w:p>
    <w:p w14:paraId="3CD2EB1A" w14:textId="241E99B3" w:rsidR="009409F5" w:rsidRPr="00506640" w:rsidRDefault="009409F5" w:rsidP="009409F5">
      <w:pPr>
        <w:pStyle w:val="B1"/>
        <w:rPr>
          <w:rFonts w:eastAsia="等线"/>
        </w:rPr>
      </w:pPr>
      <w:bookmarkStart w:id="54" w:name="MCCQCTEMPBM_00000134"/>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TERMINATED</w:t>
      </w:r>
      <w:bookmarkEnd w:id="54"/>
      <w:r w:rsidRPr="00506640">
        <w:rPr>
          <w:rFonts w:eastAsia="等线"/>
        </w:rPr>
        <w:t xml:space="preserve">: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w:t>
      </w:r>
      <w:del w:id="55" w:author="ZTE1" w:date="2024-01-18T14:16:00Z">
        <w:r w:rsidRPr="00506640" w:rsidDel="00900BD3">
          <w:rPr>
            <w:rFonts w:eastAsia="等线"/>
          </w:rPr>
          <w:delText>cancelled</w:delText>
        </w:r>
      </w:del>
      <w:ins w:id="56" w:author="ZTE1" w:date="2024-01-18T14:17:00Z">
        <w:r w:rsidR="00900BD3" w:rsidRPr="00506640">
          <w:rPr>
            <w:rFonts w:ascii="Courier New" w:eastAsia="宋体" w:hAnsi="Courier New" w:cs="Courier New"/>
            <w:bCs/>
            <w:lang w:eastAsia="zh-CN"/>
          </w:rPr>
          <w:t>“TERMINATED"</w:t>
        </w:r>
      </w:ins>
      <w:r w:rsidRPr="00506640">
        <w:rPr>
          <w:rFonts w:eastAsia="等线"/>
        </w:rPr>
        <w:t>.</w:t>
      </w:r>
    </w:p>
    <w:p w14:paraId="02921586" w14:textId="77777777" w:rsidR="009409F5" w:rsidRPr="00506640" w:rsidRDefault="009409F5" w:rsidP="009409F5">
      <w:pPr>
        <w:pStyle w:val="B1"/>
        <w:rPr>
          <w:rFonts w:eastAsia="等线"/>
        </w:rPr>
      </w:pPr>
      <w:bookmarkStart w:id="57" w:name="MCCQCTEMPBM_00000135"/>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FULFILMENTFAILED</w:t>
      </w:r>
      <w:bookmarkEnd w:id="57"/>
      <w:r w:rsidRPr="00506640">
        <w:rPr>
          <w:rFonts w:eastAsia="等线"/>
        </w:rPr>
        <w:t xml:space="preserve">: This is the state when the MnS producer decides that the intent, expectation or target cannot be fulfilled. This state </w:t>
      </w:r>
      <w:r>
        <w:rPr>
          <w:rFonts w:eastAsia="等线"/>
        </w:rPr>
        <w:t>shall</w:t>
      </w:r>
      <w:r w:rsidRPr="00506640">
        <w:rPr>
          <w:rFonts w:eastAsia="等线"/>
        </w:rPr>
        <w:t xml:space="preserve"> be supported by a reason such as the event(s) that were observed when fulfilment was attempted.</w:t>
      </w:r>
    </w:p>
    <w:p w14:paraId="39505753" w14:textId="77777777" w:rsidR="009409F5" w:rsidRPr="00506640" w:rsidRDefault="009409F5" w:rsidP="009409F5">
      <w:pPr>
        <w:rPr>
          <w:rFonts w:eastAsia="等线"/>
        </w:rPr>
      </w:pPr>
      <w:r w:rsidRPr="00506640">
        <w:rPr>
          <w:rFonts w:eastAsia="等线"/>
        </w:rPr>
        <w:t xml:space="preserve">For some scenarios (in particular for the </w:t>
      </w:r>
      <w:bookmarkStart w:id="58" w:name="MCCQCTEMPBM_00000136"/>
      <w:r w:rsidRPr="00506640">
        <w:rPr>
          <w:rFonts w:ascii="Courier New" w:eastAsia="宋体" w:hAnsi="Courier New" w:cs="Courier New"/>
          <w:bCs/>
          <w:sz w:val="18"/>
          <w:lang w:eastAsia="zh-CN"/>
        </w:rPr>
        <w:t>notFulfilledState</w:t>
      </w:r>
      <w:r>
        <w:rPr>
          <w:rFonts w:ascii="Courier New" w:eastAsia="宋体" w:hAnsi="Courier New" w:cs="Courier New"/>
          <w:bCs/>
          <w:sz w:val="18"/>
          <w:lang w:eastAsia="zh-CN"/>
        </w:rPr>
        <w:t xml:space="preserve"> </w:t>
      </w:r>
      <w:r w:rsidRPr="00F61FE1">
        <w:rPr>
          <w:rFonts w:eastAsia="等线"/>
        </w:rPr>
        <w:t xml:space="preserve">with value </w:t>
      </w:r>
      <w:r w:rsidRPr="00506640">
        <w:rPr>
          <w:rFonts w:ascii="Courier New" w:eastAsia="宋体" w:hAnsi="Courier New" w:cs="Courier New"/>
          <w:bCs/>
          <w:lang w:eastAsia="zh-CN"/>
        </w:rPr>
        <w:t>"DEGRADED"</w:t>
      </w:r>
      <w:r w:rsidRPr="00506640">
        <w:rPr>
          <w:rFonts w:eastAsia="等线"/>
        </w:rPr>
        <w:t>,</w:t>
      </w:r>
      <w:r>
        <w:rPr>
          <w:rFonts w:eastAsia="等线"/>
        </w:rPr>
        <w:t xml:space="preserve"> </w:t>
      </w:r>
      <w:r w:rsidRPr="00506640">
        <w:rPr>
          <w:rFonts w:ascii="Courier New" w:eastAsia="宋体" w:hAnsi="Courier New" w:cs="Courier New"/>
          <w:bCs/>
          <w:lang w:eastAsia="zh-CN"/>
        </w:rPr>
        <w:t>“TERMINATED"</w:t>
      </w:r>
      <w:r>
        <w:rPr>
          <w:rFonts w:eastAsia="等线"/>
        </w:rPr>
        <w:t xml:space="preserve">, </w:t>
      </w:r>
      <w:r w:rsidRPr="00506640">
        <w:rPr>
          <w:rFonts w:ascii="Courier New" w:eastAsia="宋体" w:hAnsi="Courier New" w:cs="Courier New"/>
          <w:bCs/>
          <w:lang w:eastAsia="zh-CN"/>
        </w:rPr>
        <w:t>"SUSPENDED"</w:t>
      </w:r>
      <w:bookmarkEnd w:id="58"/>
      <w:r w:rsidRPr="00506640">
        <w:rPr>
          <w:rFonts w:eastAsia="等线"/>
        </w:rPr>
        <w:t xml:space="preserve"> and "</w:t>
      </w:r>
      <w:bookmarkStart w:id="59" w:name="MCCQCTEMPBM_00000137"/>
      <w:r w:rsidRPr="00506640">
        <w:rPr>
          <w:rFonts w:ascii="Courier New" w:eastAsia="宋体" w:hAnsi="Courier New" w:cs="Courier New"/>
          <w:bCs/>
          <w:lang w:eastAsia="zh-CN"/>
        </w:rPr>
        <w:t>FULFILMENTFAILED</w:t>
      </w:r>
      <w:bookmarkEnd w:id="59"/>
      <w:r w:rsidRPr="00506640">
        <w:rPr>
          <w:rFonts w:eastAsia="等线"/>
        </w:rPr>
        <w:t xml:space="preserve">"), the </w:t>
      </w:r>
      <w:bookmarkStart w:id="60" w:name="MCCQCTEMPBM_00000139"/>
      <w:r w:rsidRPr="00506640">
        <w:rPr>
          <w:rFonts w:ascii="Courier New" w:eastAsia="宋体" w:hAnsi="Courier New" w:cs="Courier New"/>
          <w:bCs/>
          <w:sz w:val="18"/>
          <w:lang w:eastAsia="zh-CN"/>
        </w:rPr>
        <w:t>notFulfilledState</w:t>
      </w:r>
      <w:bookmarkEnd w:id="60"/>
      <w:r w:rsidRPr="00506640">
        <w:rPr>
          <w:rFonts w:eastAsia="等线"/>
        </w:rPr>
        <w:t xml:space="preserve"> should be supported by extra information describing or related to the state. This extra information is recorded into the </w:t>
      </w:r>
      <w:bookmarkStart w:id="61" w:name="MCCQCTEMPBM_00000140"/>
      <w:r w:rsidRPr="00506640">
        <w:rPr>
          <w:rFonts w:ascii="Courier New" w:eastAsia="宋体" w:hAnsi="Courier New" w:cs="Courier New"/>
          <w:bCs/>
          <w:sz w:val="18"/>
          <w:lang w:eastAsia="zh-CN"/>
        </w:rPr>
        <w:t>notFulfilledReasons</w:t>
      </w:r>
      <w:bookmarkEnd w:id="61"/>
      <w:r w:rsidRPr="00506640">
        <w:rPr>
          <w:rFonts w:eastAsia="等线"/>
        </w:rPr>
        <w:t xml:space="preserve"> field.</w:t>
      </w:r>
    </w:p>
    <w:p w14:paraId="5A32D3FC" w14:textId="77777777" w:rsidR="009409F5" w:rsidRPr="00506640" w:rsidRDefault="009409F5" w:rsidP="009409F5">
      <w:pPr>
        <w:pStyle w:val="6"/>
        <w:rPr>
          <w:rFonts w:eastAsia="宋体"/>
          <w:lang w:eastAsia="zh-CN"/>
        </w:rPr>
      </w:pPr>
      <w:bookmarkStart w:id="62" w:name="_Toc155794453"/>
      <w:r w:rsidRPr="00506640">
        <w:rPr>
          <w:rFonts w:eastAsia="宋体"/>
          <w:lang w:eastAsia="zh-CN"/>
        </w:rPr>
        <w:t>6.2.1.3.</w:t>
      </w:r>
      <w:r>
        <w:rPr>
          <w:rFonts w:eastAsia="宋体"/>
          <w:lang w:eastAsia="zh-CN"/>
        </w:rPr>
        <w:t>5</w:t>
      </w:r>
      <w:r w:rsidRPr="00506640">
        <w:rPr>
          <w:rFonts w:eastAsia="宋体"/>
          <w:lang w:eastAsia="zh-CN"/>
        </w:rPr>
        <w:t>.2</w:t>
      </w:r>
      <w:r w:rsidRPr="00506640">
        <w:rPr>
          <w:rFonts w:eastAsia="宋体"/>
          <w:lang w:eastAsia="zh-CN"/>
        </w:rPr>
        <w:tab/>
        <w:t>Attributes</w:t>
      </w:r>
      <w:bookmarkEnd w:id="62"/>
    </w:p>
    <w:p w14:paraId="6AFB4A4E" w14:textId="77777777" w:rsidR="009409F5" w:rsidRPr="00506640" w:rsidRDefault="009409F5" w:rsidP="009409F5">
      <w:pPr>
        <w:rPr>
          <w:rFonts w:eastAsia="等线"/>
        </w:rPr>
      </w:pPr>
      <w:bookmarkStart w:id="63" w:name="MCCQCTEMPBM_00000162"/>
      <w:r w:rsidRPr="00506640">
        <w:rPr>
          <w:rFonts w:eastAsia="等线"/>
        </w:rPr>
        <w:t xml:space="preserve">The </w:t>
      </w:r>
      <w:bookmarkStart w:id="64" w:name="MCCQCTEMPBM_00000141"/>
      <w:r w:rsidRPr="00506640">
        <w:rPr>
          <w:rFonts w:ascii="Courier New" w:eastAsia="宋体" w:hAnsi="Courier New" w:cs="Courier New"/>
          <w:sz w:val="22"/>
          <w:lang w:eastAsia="zh-CN"/>
        </w:rPr>
        <w:t xml:space="preserve">FulfilmentInfo </w:t>
      </w:r>
      <w:bookmarkEnd w:id="64"/>
      <w:r w:rsidRPr="00506640">
        <w:rPr>
          <w:rFonts w:eastAsia="等线"/>
        </w:rPr>
        <w:t>includes the following attributes.</w:t>
      </w:r>
    </w:p>
    <w:p w14:paraId="455E716C" w14:textId="77777777" w:rsidR="009409F5" w:rsidRPr="00506640" w:rsidRDefault="009409F5" w:rsidP="009409F5">
      <w:pPr>
        <w:pStyle w:val="TH"/>
        <w:rPr>
          <w:rFonts w:eastAsia="等线"/>
        </w:rPr>
      </w:pPr>
      <w:r w:rsidRPr="00506640">
        <w:rPr>
          <w:rFonts w:eastAsia="等线"/>
        </w:rPr>
        <w:t>Table 6.2.1.3.</w:t>
      </w:r>
      <w:r>
        <w:rPr>
          <w:rFonts w:eastAsia="等线"/>
        </w:rPr>
        <w:t>5</w:t>
      </w:r>
      <w:r w:rsidRPr="00506640">
        <w:rPr>
          <w:rFonts w:eastAsia="等线"/>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9409F5" w:rsidRPr="00506640" w14:paraId="7AEEF8DE" w14:textId="77777777" w:rsidTr="00E42243">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63"/>
          <w:p w14:paraId="5332030A" w14:textId="77777777" w:rsidR="009409F5" w:rsidRPr="00506640" w:rsidRDefault="009409F5" w:rsidP="00E42243">
            <w:pPr>
              <w:pStyle w:val="TAH"/>
            </w:pPr>
            <w:r w:rsidRPr="00506640">
              <w:rPr>
                <w:rFonts w:eastAsia="宋体"/>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0AB896C" w14:textId="77777777" w:rsidR="009409F5" w:rsidRPr="00506640" w:rsidRDefault="009409F5" w:rsidP="00E42243">
            <w:pPr>
              <w:pStyle w:val="TAH"/>
              <w:rPr>
                <w:rFonts w:eastAsia="宋体"/>
              </w:rPr>
            </w:pPr>
            <w:r w:rsidRPr="00506640">
              <w:rPr>
                <w:rFonts w:eastAsia="宋体"/>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FC3D891" w14:textId="77777777" w:rsidR="009409F5" w:rsidRPr="00506640" w:rsidRDefault="009409F5" w:rsidP="00E42243">
            <w:pPr>
              <w:pStyle w:val="TAH"/>
              <w:rPr>
                <w:rFonts w:eastAsia="宋体"/>
              </w:rPr>
            </w:pPr>
            <w:r w:rsidRPr="00506640">
              <w:rPr>
                <w:rFonts w:eastAsia="宋体"/>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757EE77" w14:textId="77777777" w:rsidR="009409F5" w:rsidRPr="00506640" w:rsidRDefault="009409F5" w:rsidP="00E42243">
            <w:pPr>
              <w:pStyle w:val="TAH"/>
              <w:rPr>
                <w:rFonts w:eastAsia="宋体"/>
              </w:rPr>
            </w:pPr>
            <w:r w:rsidRPr="00506640">
              <w:rPr>
                <w:rFonts w:eastAsia="宋体"/>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364497C" w14:textId="77777777" w:rsidR="009409F5" w:rsidRPr="00506640" w:rsidRDefault="009409F5" w:rsidP="00E42243">
            <w:pPr>
              <w:pStyle w:val="TAH"/>
              <w:rPr>
                <w:rFonts w:eastAsia="宋体"/>
              </w:rPr>
            </w:pPr>
            <w:r w:rsidRPr="00506640">
              <w:rPr>
                <w:rFonts w:eastAsia="宋体"/>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963F65C" w14:textId="77777777" w:rsidR="009409F5" w:rsidRPr="00506640" w:rsidRDefault="009409F5" w:rsidP="00E42243">
            <w:pPr>
              <w:pStyle w:val="TAH"/>
              <w:rPr>
                <w:rFonts w:eastAsia="宋体"/>
              </w:rPr>
            </w:pPr>
            <w:r w:rsidRPr="00506640">
              <w:rPr>
                <w:rFonts w:eastAsia="宋体"/>
              </w:rPr>
              <w:t>isNotifyable</w:t>
            </w:r>
          </w:p>
        </w:tc>
      </w:tr>
      <w:tr w:rsidR="009409F5" w:rsidRPr="00506640" w14:paraId="475FD354" w14:textId="77777777" w:rsidTr="00E4224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CCE477F" w14:textId="77777777" w:rsidR="009409F5" w:rsidRPr="00506640" w:rsidRDefault="009409F5" w:rsidP="00E42243">
            <w:pPr>
              <w:keepNext/>
              <w:keepLines/>
              <w:spacing w:after="0"/>
              <w:ind w:right="318"/>
              <w:rPr>
                <w:rFonts w:ascii="Courier New" w:eastAsia="宋体" w:hAnsi="Courier New" w:cs="Courier New"/>
                <w:bCs/>
                <w:sz w:val="18"/>
                <w:lang w:eastAsia="zh-CN"/>
              </w:rPr>
            </w:pPr>
            <w:bookmarkStart w:id="65" w:name="MCCQCTEMPBM_00000142"/>
            <w:r w:rsidRPr="00506640">
              <w:rPr>
                <w:rFonts w:ascii="Courier New" w:eastAsia="宋体" w:hAnsi="Courier New" w:cs="Courier New"/>
                <w:bCs/>
                <w:sz w:val="18"/>
                <w:lang w:eastAsia="zh-CN"/>
              </w:rPr>
              <w:t>fulfilmentStatus</w:t>
            </w:r>
            <w:bookmarkEnd w:id="65"/>
          </w:p>
        </w:tc>
        <w:tc>
          <w:tcPr>
            <w:tcW w:w="1701" w:type="dxa"/>
            <w:tcBorders>
              <w:top w:val="single" w:sz="4" w:space="0" w:color="auto"/>
              <w:left w:val="single" w:sz="4" w:space="0" w:color="auto"/>
              <w:bottom w:val="single" w:sz="4" w:space="0" w:color="auto"/>
              <w:right w:val="single" w:sz="4" w:space="0" w:color="auto"/>
            </w:tcBorders>
            <w:hideMark/>
          </w:tcPr>
          <w:p w14:paraId="5099ADE0" w14:textId="77777777" w:rsidR="009409F5" w:rsidRPr="00506640" w:rsidRDefault="009409F5" w:rsidP="00E42243">
            <w:pPr>
              <w:keepNext/>
              <w:keepLines/>
              <w:spacing w:after="0"/>
              <w:jc w:val="center"/>
              <w:rPr>
                <w:rFonts w:ascii="Arial" w:eastAsia="宋体" w:hAnsi="Arial"/>
                <w:sz w:val="18"/>
                <w:lang w:eastAsia="zh-CN"/>
              </w:rPr>
            </w:pPr>
            <w:r w:rsidRPr="00506640">
              <w:rPr>
                <w:rFonts w:ascii="Arial" w:eastAsia="宋体"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32B042F1" w14:textId="77777777" w:rsidR="009409F5" w:rsidRPr="00506640" w:rsidRDefault="009409F5" w:rsidP="00E42243">
            <w:pPr>
              <w:keepNext/>
              <w:keepLines/>
              <w:spacing w:after="0"/>
              <w:jc w:val="center"/>
              <w:rPr>
                <w:rFonts w:ascii="Arial" w:eastAsia="宋体" w:hAnsi="Arial" w:cs="Arial"/>
                <w:sz w:val="18"/>
                <w:lang w:eastAsia="zh-CN"/>
              </w:rPr>
            </w:pPr>
            <w:r w:rsidRPr="00506640">
              <w:rPr>
                <w:rFonts w:ascii="Arial" w:eastAsia="宋体"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F04E5DA" w14:textId="77777777" w:rsidR="009409F5" w:rsidRPr="00506640" w:rsidRDefault="009409F5" w:rsidP="00E42243">
            <w:pPr>
              <w:keepNext/>
              <w:keepLines/>
              <w:spacing w:after="0"/>
              <w:jc w:val="center"/>
              <w:rPr>
                <w:rFonts w:ascii="Arial" w:eastAsia="宋体" w:hAnsi="Arial" w:cs="Arial"/>
                <w:sz w:val="18"/>
                <w:lang w:eastAsia="zh-CN"/>
              </w:rPr>
            </w:pPr>
            <w:r w:rsidRPr="00506640">
              <w:rPr>
                <w:rFonts w:ascii="Arial" w:eastAsia="宋体"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69F2AEEA" w14:textId="77777777" w:rsidR="009409F5" w:rsidRPr="00506640" w:rsidRDefault="009409F5" w:rsidP="00E42243">
            <w:pPr>
              <w:keepNext/>
              <w:keepLines/>
              <w:spacing w:after="0"/>
              <w:jc w:val="center"/>
              <w:rPr>
                <w:rFonts w:ascii="Arial" w:eastAsia="宋体" w:hAnsi="Arial" w:cs="Arial"/>
                <w:sz w:val="18"/>
                <w:lang w:eastAsia="zh-CN"/>
              </w:rPr>
            </w:pPr>
            <w:r w:rsidRPr="00506640">
              <w:rPr>
                <w:rFonts w:ascii="Arial" w:eastAsia="宋体"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1E2D353B" w14:textId="77777777" w:rsidR="009409F5" w:rsidRPr="00506640" w:rsidRDefault="009409F5" w:rsidP="00E42243">
            <w:pPr>
              <w:keepNext/>
              <w:keepLines/>
              <w:spacing w:after="0"/>
              <w:jc w:val="center"/>
              <w:rPr>
                <w:rFonts w:ascii="Arial" w:eastAsia="宋体" w:hAnsi="Arial" w:cs="Arial"/>
                <w:sz w:val="18"/>
                <w:lang w:eastAsia="zh-CN"/>
              </w:rPr>
            </w:pPr>
            <w:r w:rsidRPr="00506640">
              <w:rPr>
                <w:rFonts w:ascii="Arial" w:eastAsia="宋体" w:hAnsi="Arial" w:cs="Arial"/>
                <w:sz w:val="18"/>
              </w:rPr>
              <w:t>T</w:t>
            </w:r>
          </w:p>
        </w:tc>
      </w:tr>
      <w:tr w:rsidR="009409F5" w:rsidRPr="00506640" w14:paraId="1494FE1D" w14:textId="77777777" w:rsidTr="00E4224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23B0E83" w14:textId="77777777" w:rsidR="009409F5" w:rsidRPr="00506640" w:rsidRDefault="009409F5" w:rsidP="00E42243">
            <w:pPr>
              <w:keepNext/>
              <w:keepLines/>
              <w:spacing w:after="0"/>
              <w:ind w:right="318"/>
              <w:rPr>
                <w:rFonts w:ascii="Courier New" w:eastAsia="宋体" w:hAnsi="Courier New" w:cs="Courier New"/>
                <w:bCs/>
                <w:sz w:val="18"/>
                <w:lang w:eastAsia="zh-CN"/>
              </w:rPr>
            </w:pPr>
            <w:r w:rsidRPr="00506640">
              <w:rPr>
                <w:rFonts w:ascii="Courier New" w:eastAsia="宋体" w:hAnsi="Courier New" w:cs="Courier New"/>
                <w:bCs/>
                <w:sz w:val="18"/>
                <w:lang w:eastAsia="zh-CN"/>
              </w:rPr>
              <w:t>notFulfilledState</w:t>
            </w:r>
          </w:p>
        </w:tc>
        <w:tc>
          <w:tcPr>
            <w:tcW w:w="1701" w:type="dxa"/>
            <w:tcBorders>
              <w:top w:val="single" w:sz="4" w:space="0" w:color="auto"/>
              <w:left w:val="single" w:sz="4" w:space="0" w:color="auto"/>
              <w:bottom w:val="single" w:sz="4" w:space="0" w:color="auto"/>
              <w:right w:val="single" w:sz="4" w:space="0" w:color="auto"/>
            </w:tcBorders>
            <w:hideMark/>
          </w:tcPr>
          <w:p w14:paraId="6EA89EFD" w14:textId="77777777" w:rsidR="009409F5" w:rsidRPr="00506640" w:rsidRDefault="009409F5" w:rsidP="00E42243">
            <w:pPr>
              <w:keepNext/>
              <w:keepLines/>
              <w:spacing w:after="0"/>
              <w:jc w:val="center"/>
              <w:rPr>
                <w:rFonts w:ascii="Arial" w:eastAsia="宋体" w:hAnsi="Arial" w:cs="Arial"/>
                <w:sz w:val="18"/>
              </w:rPr>
            </w:pPr>
            <w:r w:rsidRPr="00506640">
              <w:rPr>
                <w:rFonts w:ascii="Arial" w:eastAsia="宋体"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5E84339" w14:textId="77777777" w:rsidR="009409F5" w:rsidRPr="00506640" w:rsidRDefault="009409F5" w:rsidP="00E42243">
            <w:pPr>
              <w:keepNext/>
              <w:keepLines/>
              <w:spacing w:after="0"/>
              <w:jc w:val="center"/>
              <w:rPr>
                <w:rFonts w:ascii="Arial" w:eastAsia="宋体" w:hAnsi="Arial" w:cs="Arial"/>
                <w:sz w:val="18"/>
              </w:rPr>
            </w:pPr>
            <w:r w:rsidRPr="00506640">
              <w:rPr>
                <w:rFonts w:ascii="Arial" w:eastAsia="宋体"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A67D087" w14:textId="77777777" w:rsidR="009409F5" w:rsidRPr="00506640" w:rsidRDefault="009409F5" w:rsidP="00E42243">
            <w:pPr>
              <w:keepNext/>
              <w:keepLines/>
              <w:spacing w:after="0"/>
              <w:jc w:val="center"/>
              <w:rPr>
                <w:rFonts w:ascii="Arial" w:eastAsia="宋体" w:hAnsi="Arial" w:cs="Arial"/>
                <w:sz w:val="18"/>
              </w:rPr>
            </w:pPr>
            <w:r w:rsidRPr="00506640">
              <w:rPr>
                <w:rFonts w:ascii="Arial" w:eastAsia="宋体"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BB79753" w14:textId="77777777" w:rsidR="009409F5" w:rsidRPr="00506640" w:rsidRDefault="009409F5" w:rsidP="00E42243">
            <w:pPr>
              <w:keepNext/>
              <w:keepLines/>
              <w:spacing w:after="0"/>
              <w:jc w:val="center"/>
              <w:rPr>
                <w:rFonts w:ascii="Arial" w:eastAsia="宋体" w:hAnsi="Arial" w:cs="Arial"/>
                <w:sz w:val="18"/>
              </w:rPr>
            </w:pPr>
            <w:r w:rsidRPr="00506640">
              <w:rPr>
                <w:rFonts w:ascii="Arial" w:eastAsia="宋体"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1D34FB2F" w14:textId="77777777" w:rsidR="009409F5" w:rsidRPr="00506640" w:rsidRDefault="009409F5" w:rsidP="00E42243">
            <w:pPr>
              <w:keepNext/>
              <w:keepLines/>
              <w:spacing w:after="0"/>
              <w:jc w:val="center"/>
              <w:rPr>
                <w:rFonts w:ascii="Arial" w:eastAsia="宋体" w:hAnsi="Arial" w:cs="Arial"/>
                <w:sz w:val="18"/>
              </w:rPr>
            </w:pPr>
            <w:r w:rsidRPr="00506640">
              <w:rPr>
                <w:rFonts w:ascii="Arial" w:eastAsia="宋体" w:hAnsi="Arial" w:cs="Arial"/>
                <w:sz w:val="18"/>
              </w:rPr>
              <w:t>T</w:t>
            </w:r>
          </w:p>
        </w:tc>
      </w:tr>
      <w:tr w:rsidR="009409F5" w:rsidRPr="00506640" w14:paraId="277E74FB" w14:textId="77777777" w:rsidTr="00E4224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E54F51" w14:textId="77777777" w:rsidR="009409F5" w:rsidRPr="00506640" w:rsidRDefault="009409F5" w:rsidP="00E42243">
            <w:pPr>
              <w:keepNext/>
              <w:keepLines/>
              <w:spacing w:after="0"/>
              <w:ind w:right="318"/>
              <w:rPr>
                <w:rFonts w:ascii="Courier New" w:eastAsia="宋体" w:hAnsi="Courier New" w:cs="Courier New"/>
                <w:sz w:val="18"/>
                <w:lang w:eastAsia="zh-CN"/>
              </w:rPr>
            </w:pPr>
            <w:r w:rsidRPr="00506640">
              <w:rPr>
                <w:rFonts w:ascii="Courier New" w:eastAsia="宋体" w:hAnsi="Courier New" w:cs="Courier New"/>
                <w:bCs/>
                <w:sz w:val="18"/>
                <w:lang w:eastAsia="zh-CN"/>
              </w:rPr>
              <w:t>notFulfilledReasons</w:t>
            </w:r>
          </w:p>
        </w:tc>
        <w:tc>
          <w:tcPr>
            <w:tcW w:w="1701" w:type="dxa"/>
            <w:tcBorders>
              <w:top w:val="single" w:sz="4" w:space="0" w:color="auto"/>
              <w:left w:val="single" w:sz="4" w:space="0" w:color="auto"/>
              <w:bottom w:val="single" w:sz="4" w:space="0" w:color="auto"/>
              <w:right w:val="single" w:sz="4" w:space="0" w:color="auto"/>
            </w:tcBorders>
            <w:hideMark/>
          </w:tcPr>
          <w:p w14:paraId="2220936B" w14:textId="77777777" w:rsidR="009409F5" w:rsidRPr="00506640" w:rsidRDefault="009409F5" w:rsidP="00E42243">
            <w:pPr>
              <w:keepNext/>
              <w:keepLines/>
              <w:spacing w:after="0"/>
              <w:jc w:val="center"/>
              <w:rPr>
                <w:rFonts w:ascii="Arial" w:eastAsia="宋体" w:hAnsi="Arial"/>
                <w:sz w:val="18"/>
                <w:lang w:eastAsia="zh-CN"/>
              </w:rPr>
            </w:pPr>
            <w:r w:rsidRPr="00506640">
              <w:rPr>
                <w:rFonts w:ascii="Arial" w:eastAsia="宋体"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56C4442A" w14:textId="77777777" w:rsidR="009409F5" w:rsidRPr="00506640" w:rsidRDefault="009409F5" w:rsidP="00E42243">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277E65C" w14:textId="77777777" w:rsidR="009409F5" w:rsidRPr="00506640" w:rsidRDefault="009409F5" w:rsidP="00E42243">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0CCD2EDE" w14:textId="77777777" w:rsidR="009409F5" w:rsidRPr="00506640" w:rsidRDefault="009409F5" w:rsidP="00E42243">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68BAD27" w14:textId="77777777" w:rsidR="009409F5" w:rsidRPr="00506640" w:rsidRDefault="009409F5" w:rsidP="00E42243">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T</w:t>
            </w:r>
          </w:p>
        </w:tc>
      </w:tr>
    </w:tbl>
    <w:p w14:paraId="395A836C" w14:textId="77777777" w:rsidR="009409F5" w:rsidRPr="00506640" w:rsidRDefault="009409F5" w:rsidP="009409F5">
      <w:pPr>
        <w:rPr>
          <w:rFonts w:eastAsia="等线"/>
        </w:rPr>
      </w:pPr>
    </w:p>
    <w:p w14:paraId="60708F96" w14:textId="77777777" w:rsidR="009409F5" w:rsidRPr="00506640" w:rsidRDefault="009409F5" w:rsidP="009409F5">
      <w:pPr>
        <w:pStyle w:val="6"/>
        <w:rPr>
          <w:lang w:eastAsia="zh-CN"/>
        </w:rPr>
      </w:pPr>
      <w:bookmarkStart w:id="66" w:name="_Toc155794454"/>
      <w:r w:rsidRPr="00506640">
        <w:rPr>
          <w:rFonts w:eastAsia="宋体"/>
          <w:lang w:eastAsia="zh-CN"/>
        </w:rPr>
        <w:t>6.2.1.3.</w:t>
      </w:r>
      <w:r>
        <w:rPr>
          <w:rFonts w:eastAsia="宋体"/>
          <w:lang w:eastAsia="zh-CN"/>
        </w:rPr>
        <w:t>5</w:t>
      </w:r>
      <w:r w:rsidRPr="00506640">
        <w:rPr>
          <w:rFonts w:eastAsia="宋体"/>
          <w:lang w:eastAsia="zh-CN"/>
        </w:rPr>
        <w:t>.3</w:t>
      </w:r>
      <w:r w:rsidRPr="00506640">
        <w:rPr>
          <w:rFonts w:eastAsia="宋体"/>
          <w:lang w:eastAsia="zh-CN"/>
        </w:rPr>
        <w:tab/>
        <w:t>Attribute constraints</w:t>
      </w:r>
      <w:bookmarkEnd w:id="66"/>
    </w:p>
    <w:p w14:paraId="59416706" w14:textId="77777777" w:rsidR="009409F5" w:rsidRPr="00506640" w:rsidRDefault="009409F5" w:rsidP="009409F5">
      <w:pPr>
        <w:pStyle w:val="TH"/>
        <w:rPr>
          <w:lang w:eastAsia="zh-CN"/>
        </w:rPr>
      </w:pPr>
      <w:bookmarkStart w:id="67" w:name="MCCQCTEMPBM_00000163"/>
      <w:r w:rsidRPr="00506640">
        <w:rPr>
          <w:lang w:eastAsia="zh-CN"/>
        </w:rPr>
        <w:t>Table 6.2.1.3.</w:t>
      </w:r>
      <w:r>
        <w:rPr>
          <w:lang w:eastAsia="zh-CN"/>
        </w:rPr>
        <w:t>5</w:t>
      </w:r>
      <w:r w:rsidRPr="00506640">
        <w:rPr>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9409F5" w:rsidRPr="00506640" w14:paraId="4E558E08" w14:textId="77777777" w:rsidTr="00E42243">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67"/>
          <w:p w14:paraId="3D1A42D9" w14:textId="77777777" w:rsidR="009409F5" w:rsidRPr="00506640" w:rsidRDefault="009409F5" w:rsidP="00E42243">
            <w:pPr>
              <w:pStyle w:val="TAH"/>
            </w:pPr>
            <w:r w:rsidRPr="00506640">
              <w:rPr>
                <w:rFonts w:eastAsia="宋体"/>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3383475D" w14:textId="77777777" w:rsidR="009409F5" w:rsidRPr="00506640" w:rsidRDefault="009409F5" w:rsidP="00E42243">
            <w:pPr>
              <w:pStyle w:val="TAH"/>
              <w:rPr>
                <w:rFonts w:eastAsia="宋体"/>
              </w:rPr>
            </w:pPr>
            <w:r w:rsidRPr="00506640">
              <w:rPr>
                <w:rFonts w:eastAsia="宋体"/>
              </w:rPr>
              <w:t>Definition</w:t>
            </w:r>
          </w:p>
        </w:tc>
      </w:tr>
      <w:tr w:rsidR="009409F5" w:rsidRPr="00506640" w14:paraId="1FB4FCDA" w14:textId="77777777" w:rsidTr="00E42243">
        <w:trPr>
          <w:jc w:val="center"/>
        </w:trPr>
        <w:tc>
          <w:tcPr>
            <w:tcW w:w="1322" w:type="pct"/>
            <w:tcBorders>
              <w:top w:val="single" w:sz="4" w:space="0" w:color="auto"/>
              <w:left w:val="single" w:sz="4" w:space="0" w:color="auto"/>
              <w:bottom w:val="single" w:sz="4" w:space="0" w:color="auto"/>
              <w:right w:val="single" w:sz="4" w:space="0" w:color="auto"/>
            </w:tcBorders>
            <w:hideMark/>
          </w:tcPr>
          <w:p w14:paraId="43369B2D" w14:textId="77777777" w:rsidR="009409F5" w:rsidRPr="00506640" w:rsidRDefault="009409F5" w:rsidP="00E42243">
            <w:pPr>
              <w:keepNext/>
              <w:keepLines/>
              <w:spacing w:after="0"/>
              <w:rPr>
                <w:rFonts w:ascii="Arial" w:eastAsia="宋体" w:hAnsi="Arial"/>
                <w:sz w:val="18"/>
              </w:rPr>
            </w:pPr>
            <w:bookmarkStart w:id="68" w:name="MCCQCTEMPBM_00000143"/>
            <w:r w:rsidRPr="00506640">
              <w:rPr>
                <w:rFonts w:ascii="Courier New" w:eastAsia="宋体" w:hAnsi="Courier New" w:cs="Courier New"/>
                <w:bCs/>
                <w:sz w:val="18"/>
                <w:lang w:eastAsia="zh-CN"/>
              </w:rPr>
              <w:t>notFulfilledState</w:t>
            </w:r>
            <w:r w:rsidRPr="00506640">
              <w:rPr>
                <w:rFonts w:ascii="Arial" w:eastAsia="宋体" w:hAnsi="Arial"/>
                <w:sz w:val="18"/>
              </w:rPr>
              <w:t xml:space="preserve"> </w:t>
            </w:r>
          </w:p>
          <w:p w14:paraId="20EBF81F" w14:textId="77777777" w:rsidR="009409F5" w:rsidRPr="00506640" w:rsidRDefault="009409F5" w:rsidP="00E42243">
            <w:pPr>
              <w:keepNext/>
              <w:keepLines/>
              <w:spacing w:after="0"/>
              <w:rPr>
                <w:rFonts w:ascii="Arial" w:eastAsia="宋体" w:hAnsi="Arial"/>
                <w:sz w:val="18"/>
              </w:rPr>
            </w:pPr>
            <w:r w:rsidRPr="00506640">
              <w:rPr>
                <w:rFonts w:ascii="Arial" w:eastAsia="宋体" w:hAnsi="Arial"/>
                <w:sz w:val="18"/>
              </w:rPr>
              <w:t>Support Qualifier</w:t>
            </w:r>
            <w:bookmarkEnd w:id="68"/>
          </w:p>
        </w:tc>
        <w:tc>
          <w:tcPr>
            <w:tcW w:w="3678" w:type="pct"/>
            <w:tcBorders>
              <w:top w:val="single" w:sz="4" w:space="0" w:color="auto"/>
              <w:left w:val="single" w:sz="4" w:space="0" w:color="auto"/>
              <w:bottom w:val="single" w:sz="4" w:space="0" w:color="auto"/>
              <w:right w:val="single" w:sz="4" w:space="0" w:color="auto"/>
            </w:tcBorders>
            <w:hideMark/>
          </w:tcPr>
          <w:p w14:paraId="179A90E2" w14:textId="77777777" w:rsidR="009409F5" w:rsidRPr="00506640" w:rsidRDefault="009409F5" w:rsidP="00E42243">
            <w:pPr>
              <w:spacing w:after="0"/>
              <w:rPr>
                <w:rFonts w:eastAsia="宋体"/>
                <w:sz w:val="18"/>
                <w:szCs w:val="18"/>
                <w:lang w:eastAsia="de-DE"/>
              </w:rPr>
            </w:pPr>
            <w:r w:rsidRPr="00506640">
              <w:rPr>
                <w:rFonts w:ascii="Arial" w:eastAsia="宋体" w:hAnsi="Arial" w:cs="Arial"/>
                <w:sz w:val="18"/>
                <w:szCs w:val="18"/>
              </w:rPr>
              <w:t xml:space="preserve">Condition: </w:t>
            </w:r>
            <w:r w:rsidRPr="00506640">
              <w:rPr>
                <w:rFonts w:ascii="Arial" w:eastAsia="宋体" w:hAnsi="Arial" w:cs="Arial"/>
                <w:sz w:val="18"/>
                <w:szCs w:val="18"/>
                <w:lang w:eastAsia="zh-CN"/>
              </w:rPr>
              <w:t xml:space="preserve">when </w:t>
            </w:r>
            <w:r w:rsidRPr="00506640">
              <w:rPr>
                <w:rFonts w:ascii="Courier New" w:eastAsia="宋体" w:hAnsi="Courier New" w:cs="Courier New"/>
                <w:bCs/>
                <w:sz w:val="18"/>
                <w:lang w:eastAsia="zh-CN"/>
              </w:rPr>
              <w:t>FulfilmentInfo</w:t>
            </w:r>
            <w:r w:rsidRPr="00506640">
              <w:rPr>
                <w:rFonts w:ascii="Arial" w:eastAsia="宋体" w:hAnsi="Arial" w:cs="Arial"/>
                <w:sz w:val="18"/>
                <w:szCs w:val="18"/>
                <w:lang w:eastAsia="zh-CN"/>
              </w:rPr>
              <w:t xml:space="preserve"> is implemented for </w:t>
            </w:r>
            <w:r w:rsidRPr="00506640">
              <w:rPr>
                <w:rFonts w:ascii="Courier New" w:eastAsia="宋体" w:hAnsi="Courier New" w:cs="Courier New"/>
                <w:bCs/>
                <w:sz w:val="18"/>
                <w:lang w:eastAsia="zh-CN"/>
              </w:rPr>
              <w:t>IntentFulfilmentInfo</w:t>
            </w:r>
            <w:r w:rsidRPr="00506640">
              <w:rPr>
                <w:rFonts w:eastAsia="宋体"/>
                <w:sz w:val="18"/>
                <w:szCs w:val="18"/>
                <w:lang w:eastAsia="zh-CN"/>
              </w:rPr>
              <w:t xml:space="preserve"> </w:t>
            </w:r>
          </w:p>
        </w:tc>
      </w:tr>
      <w:tr w:rsidR="009409F5" w:rsidRPr="00506640" w14:paraId="12F81EB7" w14:textId="77777777" w:rsidTr="00E42243">
        <w:trPr>
          <w:jc w:val="center"/>
        </w:trPr>
        <w:tc>
          <w:tcPr>
            <w:tcW w:w="1322" w:type="pct"/>
            <w:tcBorders>
              <w:top w:val="single" w:sz="4" w:space="0" w:color="auto"/>
              <w:left w:val="single" w:sz="4" w:space="0" w:color="auto"/>
              <w:bottom w:val="single" w:sz="4" w:space="0" w:color="auto"/>
              <w:right w:val="single" w:sz="4" w:space="0" w:color="auto"/>
            </w:tcBorders>
            <w:hideMark/>
          </w:tcPr>
          <w:p w14:paraId="7D550D5C" w14:textId="77777777" w:rsidR="009409F5" w:rsidRPr="00506640" w:rsidRDefault="009409F5" w:rsidP="00E42243">
            <w:pPr>
              <w:keepNext/>
              <w:keepLines/>
              <w:spacing w:after="0"/>
              <w:rPr>
                <w:rFonts w:ascii="Courier New" w:eastAsia="宋体" w:hAnsi="Courier New" w:cs="Courier New"/>
                <w:bCs/>
                <w:sz w:val="18"/>
                <w:lang w:eastAsia="zh-CN"/>
              </w:rPr>
            </w:pPr>
            <w:r w:rsidRPr="00506640">
              <w:rPr>
                <w:rFonts w:ascii="Courier New" w:eastAsia="宋体" w:hAnsi="Courier New" w:cs="Courier New"/>
                <w:bCs/>
                <w:sz w:val="18"/>
                <w:lang w:eastAsia="zh-CN"/>
              </w:rPr>
              <w:t>notFulfilledReasons</w:t>
            </w:r>
          </w:p>
          <w:p w14:paraId="42EE7E47" w14:textId="77777777" w:rsidR="009409F5" w:rsidRPr="00506640" w:rsidRDefault="009409F5" w:rsidP="00E42243">
            <w:pPr>
              <w:keepNext/>
              <w:keepLines/>
              <w:spacing w:after="0"/>
              <w:rPr>
                <w:rFonts w:ascii="Courier New" w:eastAsia="宋体" w:hAnsi="Courier New" w:cs="Courier New"/>
                <w:bCs/>
                <w:sz w:val="18"/>
                <w:lang w:eastAsia="zh-CN"/>
              </w:rPr>
            </w:pPr>
            <w:r w:rsidRPr="00506640">
              <w:rPr>
                <w:rFonts w:ascii="Arial" w:eastAsia="宋体"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526F4D5F" w14:textId="77777777" w:rsidR="009409F5" w:rsidRPr="00506640" w:rsidRDefault="009409F5" w:rsidP="00E42243">
            <w:pPr>
              <w:spacing w:after="0"/>
              <w:rPr>
                <w:rFonts w:eastAsia="宋体"/>
                <w:sz w:val="18"/>
                <w:szCs w:val="18"/>
              </w:rPr>
            </w:pPr>
            <w:r w:rsidRPr="00506640">
              <w:rPr>
                <w:rFonts w:ascii="Arial" w:eastAsia="宋体" w:hAnsi="Arial" w:cs="Arial"/>
                <w:sz w:val="18"/>
                <w:szCs w:val="18"/>
              </w:rPr>
              <w:t xml:space="preserve">Condition: </w:t>
            </w:r>
            <w:r w:rsidRPr="00506640">
              <w:rPr>
                <w:rFonts w:ascii="Arial" w:eastAsia="宋体" w:hAnsi="Arial" w:cs="Arial"/>
                <w:sz w:val="18"/>
                <w:szCs w:val="18"/>
                <w:lang w:eastAsia="zh-CN"/>
              </w:rPr>
              <w:t xml:space="preserve">when </w:t>
            </w:r>
            <w:r w:rsidRPr="00506640">
              <w:rPr>
                <w:rFonts w:ascii="Courier New" w:eastAsia="宋体" w:hAnsi="Courier New" w:cs="Courier New"/>
                <w:bCs/>
                <w:sz w:val="18"/>
                <w:lang w:eastAsia="zh-CN"/>
              </w:rPr>
              <w:t>FulfilmentInfo</w:t>
            </w:r>
            <w:r w:rsidRPr="00506640" w:rsidDel="009058C2">
              <w:rPr>
                <w:rFonts w:ascii="Arial" w:eastAsia="宋体" w:hAnsi="Arial" w:cs="Arial"/>
                <w:sz w:val="18"/>
                <w:szCs w:val="18"/>
                <w:lang w:eastAsia="zh-CN"/>
              </w:rPr>
              <w:t xml:space="preserve"> </w:t>
            </w:r>
            <w:r w:rsidRPr="00506640">
              <w:rPr>
                <w:rFonts w:ascii="Arial" w:eastAsia="宋体" w:hAnsi="Arial" w:cs="Arial"/>
                <w:sz w:val="18"/>
                <w:szCs w:val="18"/>
                <w:lang w:eastAsia="zh-CN"/>
              </w:rPr>
              <w:t>is implemented for</w:t>
            </w:r>
            <w:r w:rsidRPr="00506640">
              <w:rPr>
                <w:rFonts w:ascii="Arial" w:eastAsia="宋体" w:hAnsi="Arial" w:cs="Arial"/>
                <w:color w:val="ED7D31"/>
              </w:rPr>
              <w:t xml:space="preserve"> </w:t>
            </w:r>
            <w:r w:rsidRPr="00506640">
              <w:rPr>
                <w:rFonts w:ascii="Courier New" w:eastAsia="宋体" w:hAnsi="Courier New" w:cs="Courier New"/>
                <w:bCs/>
                <w:sz w:val="18"/>
                <w:lang w:eastAsia="zh-CN"/>
              </w:rPr>
              <w:t>IntentFulfilmentInfo</w:t>
            </w:r>
            <w:r w:rsidRPr="00506640">
              <w:rPr>
                <w:rFonts w:eastAsia="宋体"/>
                <w:sz w:val="18"/>
                <w:szCs w:val="18"/>
                <w:lang w:eastAsia="zh-CN"/>
              </w:rPr>
              <w:t xml:space="preserve"> </w:t>
            </w:r>
          </w:p>
        </w:tc>
      </w:tr>
    </w:tbl>
    <w:p w14:paraId="53BF06DB" w14:textId="77777777" w:rsidR="009409F5" w:rsidRDefault="009409F5" w:rsidP="009409F5">
      <w:pPr>
        <w:rPr>
          <w:rFonts w:eastAsia="Courier New"/>
          <w:lang w:eastAsia="zh-CN"/>
        </w:rPr>
      </w:pPr>
    </w:p>
    <w:p w14:paraId="6276D81F" w14:textId="77777777" w:rsidR="009409F5" w:rsidRPr="0011620D" w:rsidRDefault="009409F5" w:rsidP="009409F5">
      <w:pPr>
        <w:pStyle w:val="6"/>
      </w:pPr>
      <w:bookmarkStart w:id="69" w:name="_Toc155794455"/>
      <w:r>
        <w:lastRenderedPageBreak/>
        <w:t>6.2.1.3.5.4</w:t>
      </w:r>
      <w:r w:rsidRPr="0011620D">
        <w:tab/>
        <w:t>Notifications</w:t>
      </w:r>
      <w:bookmarkEnd w:id="69"/>
    </w:p>
    <w:p w14:paraId="044E11EE" w14:textId="77777777" w:rsidR="009409F5" w:rsidRDefault="009409F5" w:rsidP="009409F5">
      <w:pPr>
        <w:rPr>
          <w:lang w:eastAsia="zh-CN"/>
        </w:rPr>
      </w:pPr>
      <w:r w:rsidRPr="0011620D">
        <w:t xml:space="preserve">The notifications specified for the IOC using this </w:t>
      </w:r>
      <w:r w:rsidRPr="0011620D">
        <w:rPr>
          <w:lang w:eastAsia="zh-CN"/>
        </w:rPr>
        <w:t>&lt;&lt;dataType&gt;&gt; for its attribute(s), shall be applicable.</w:t>
      </w:r>
    </w:p>
    <w:bookmarkEnd w:id="34"/>
    <w:bookmarkEnd w:id="35"/>
    <w:p w14:paraId="39E5A5A9" w14:textId="77777777" w:rsidR="00C2729F" w:rsidRPr="000E0398" w:rsidRDefault="00C2729F" w:rsidP="00C2729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729F" w14:paraId="3C7CE415" w14:textId="77777777" w:rsidTr="000E039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1115C4" w14:textId="77777777" w:rsidR="00C2729F" w:rsidRDefault="00C2729F" w:rsidP="000E0398">
            <w:pPr>
              <w:jc w:val="center"/>
              <w:rPr>
                <w:rFonts w:ascii="Arial" w:hAnsi="Arial" w:cs="Arial"/>
                <w:b/>
                <w:bCs/>
                <w:sz w:val="28"/>
                <w:szCs w:val="28"/>
              </w:rPr>
            </w:pPr>
            <w:r>
              <w:rPr>
                <w:rFonts w:ascii="Arial" w:hAnsi="Arial" w:cs="Arial"/>
                <w:b/>
                <w:bCs/>
                <w:sz w:val="28"/>
                <w:szCs w:val="28"/>
                <w:lang w:eastAsia="zh-CN"/>
              </w:rPr>
              <w:t>End of Changes</w:t>
            </w:r>
          </w:p>
        </w:tc>
      </w:tr>
    </w:tbl>
    <w:p w14:paraId="1E46D857" w14:textId="77777777" w:rsidR="00C2729F" w:rsidRDefault="00C2729F" w:rsidP="00C2729F">
      <w:pPr>
        <w:rPr>
          <w:noProof/>
        </w:rPr>
      </w:pPr>
    </w:p>
    <w:p w14:paraId="532F0061" w14:textId="77777777" w:rsidR="00C2729F" w:rsidRDefault="00C2729F">
      <w:pPr>
        <w:rPr>
          <w:noProof/>
        </w:rPr>
        <w:sectPr w:rsidR="00C2729F">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0E0398" w:rsidRDefault="000E0398">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8C10CE" w14:textId="77777777" w:rsidR="00D420BF" w:rsidRDefault="00D420BF">
      <w:r>
        <w:separator/>
      </w:r>
    </w:p>
  </w:endnote>
  <w:endnote w:type="continuationSeparator" w:id="0">
    <w:p w14:paraId="2FCD9EC3" w14:textId="77777777" w:rsidR="00D420BF" w:rsidRDefault="00D42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63C886" w14:textId="77777777" w:rsidR="00D420BF" w:rsidRDefault="00D420BF">
      <w:r>
        <w:separator/>
      </w:r>
    </w:p>
  </w:footnote>
  <w:footnote w:type="continuationSeparator" w:id="0">
    <w:p w14:paraId="142491CB" w14:textId="77777777" w:rsidR="00D420BF" w:rsidRDefault="00D420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64BDD" w14:textId="77777777" w:rsidR="000E0398" w:rsidRDefault="000E03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0398" w:rsidRDefault="000E039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E0398" w:rsidRDefault="000E0398">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E0398" w:rsidRDefault="000E0398">
    <w:pPr>
      <w:pStyle w:val="a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E0398" w:rsidRDefault="000E039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1F2260E"/>
    <w:multiLevelType w:val="hybridMultilevel"/>
    <w:tmpl w:val="9B08EB5E"/>
    <w:lvl w:ilvl="0" w:tplc="1AEC59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8"/>
  </w:num>
  <w:num w:numId="5">
    <w:abstractNumId w:val="12"/>
  </w:num>
  <w:num w:numId="6">
    <w:abstractNumId w:val="9"/>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5"/>
  </w:num>
  <w:num w:numId="10">
    <w:abstractNumId w:val="16"/>
  </w:num>
  <w:num w:numId="11">
    <w:abstractNumId w:val="17"/>
  </w:num>
  <w:num w:numId="12">
    <w:abstractNumId w:val="11"/>
  </w:num>
  <w:num w:numId="13">
    <w:abstractNumId w:val="15"/>
  </w:num>
  <w:num w:numId="14">
    <w:abstractNumId w:val="3"/>
  </w:num>
  <w:num w:numId="15">
    <w:abstractNumId w:val="4"/>
  </w:num>
  <w:num w:numId="16">
    <w:abstractNumId w:val="6"/>
  </w:num>
  <w:num w:numId="17">
    <w:abstractNumId w:val="13"/>
  </w:num>
  <w:num w:numId="1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53958"/>
    <w:rsid w:val="000A6394"/>
    <w:rsid w:val="000B7FED"/>
    <w:rsid w:val="000C038A"/>
    <w:rsid w:val="000C6598"/>
    <w:rsid w:val="000D44B3"/>
    <w:rsid w:val="000E014D"/>
    <w:rsid w:val="000E0398"/>
    <w:rsid w:val="000E2A0B"/>
    <w:rsid w:val="0010461A"/>
    <w:rsid w:val="00106D0C"/>
    <w:rsid w:val="00145D43"/>
    <w:rsid w:val="00150B6D"/>
    <w:rsid w:val="00192C46"/>
    <w:rsid w:val="001A08B3"/>
    <w:rsid w:val="001A7B60"/>
    <w:rsid w:val="001B52F0"/>
    <w:rsid w:val="001B7A65"/>
    <w:rsid w:val="001E293E"/>
    <w:rsid w:val="001E41F3"/>
    <w:rsid w:val="0026004D"/>
    <w:rsid w:val="002640DD"/>
    <w:rsid w:val="00267CD3"/>
    <w:rsid w:val="00275D12"/>
    <w:rsid w:val="00284FEB"/>
    <w:rsid w:val="002860C4"/>
    <w:rsid w:val="00295030"/>
    <w:rsid w:val="002B5741"/>
    <w:rsid w:val="002E472E"/>
    <w:rsid w:val="002F5BEA"/>
    <w:rsid w:val="00305409"/>
    <w:rsid w:val="0034108E"/>
    <w:rsid w:val="003500E8"/>
    <w:rsid w:val="003609EF"/>
    <w:rsid w:val="0036231A"/>
    <w:rsid w:val="00374DD4"/>
    <w:rsid w:val="003A49CB"/>
    <w:rsid w:val="003E1A36"/>
    <w:rsid w:val="003F38D8"/>
    <w:rsid w:val="00410371"/>
    <w:rsid w:val="004242F1"/>
    <w:rsid w:val="00486E39"/>
    <w:rsid w:val="004A52C6"/>
    <w:rsid w:val="004B75B7"/>
    <w:rsid w:val="004D1D31"/>
    <w:rsid w:val="004F1A8B"/>
    <w:rsid w:val="005009D9"/>
    <w:rsid w:val="0051580D"/>
    <w:rsid w:val="00530D34"/>
    <w:rsid w:val="00547111"/>
    <w:rsid w:val="00552668"/>
    <w:rsid w:val="005658F2"/>
    <w:rsid w:val="005740CD"/>
    <w:rsid w:val="00592D74"/>
    <w:rsid w:val="005D6EAF"/>
    <w:rsid w:val="005E2C44"/>
    <w:rsid w:val="00621188"/>
    <w:rsid w:val="006257ED"/>
    <w:rsid w:val="0065536E"/>
    <w:rsid w:val="00665C47"/>
    <w:rsid w:val="006755AA"/>
    <w:rsid w:val="0068622F"/>
    <w:rsid w:val="00695808"/>
    <w:rsid w:val="006B46FB"/>
    <w:rsid w:val="006E21FB"/>
    <w:rsid w:val="00740356"/>
    <w:rsid w:val="007453EE"/>
    <w:rsid w:val="00785599"/>
    <w:rsid w:val="00792342"/>
    <w:rsid w:val="007977A8"/>
    <w:rsid w:val="007B29BD"/>
    <w:rsid w:val="007B512A"/>
    <w:rsid w:val="007C2097"/>
    <w:rsid w:val="007D6A07"/>
    <w:rsid w:val="007E0C1F"/>
    <w:rsid w:val="007E6AD1"/>
    <w:rsid w:val="007F7259"/>
    <w:rsid w:val="008040A8"/>
    <w:rsid w:val="008279FA"/>
    <w:rsid w:val="008626E7"/>
    <w:rsid w:val="00870EE7"/>
    <w:rsid w:val="00880A55"/>
    <w:rsid w:val="008863B9"/>
    <w:rsid w:val="008975E9"/>
    <w:rsid w:val="008A45A6"/>
    <w:rsid w:val="008B65A4"/>
    <w:rsid w:val="008B7764"/>
    <w:rsid w:val="008B7FF9"/>
    <w:rsid w:val="008D39FE"/>
    <w:rsid w:val="008F3789"/>
    <w:rsid w:val="008F686C"/>
    <w:rsid w:val="00900BD3"/>
    <w:rsid w:val="00911D41"/>
    <w:rsid w:val="009148DE"/>
    <w:rsid w:val="00915010"/>
    <w:rsid w:val="009409F5"/>
    <w:rsid w:val="00941E30"/>
    <w:rsid w:val="009777D9"/>
    <w:rsid w:val="00991B88"/>
    <w:rsid w:val="009A5753"/>
    <w:rsid w:val="009A579D"/>
    <w:rsid w:val="009D2049"/>
    <w:rsid w:val="009E3297"/>
    <w:rsid w:val="009F734F"/>
    <w:rsid w:val="00A1069F"/>
    <w:rsid w:val="00A246B6"/>
    <w:rsid w:val="00A47E70"/>
    <w:rsid w:val="00A50CF0"/>
    <w:rsid w:val="00A7671C"/>
    <w:rsid w:val="00AA2CBC"/>
    <w:rsid w:val="00AC5820"/>
    <w:rsid w:val="00AD1CD8"/>
    <w:rsid w:val="00AE5DD8"/>
    <w:rsid w:val="00B13D74"/>
    <w:rsid w:val="00B13F88"/>
    <w:rsid w:val="00B14890"/>
    <w:rsid w:val="00B258BB"/>
    <w:rsid w:val="00B67B97"/>
    <w:rsid w:val="00B722D8"/>
    <w:rsid w:val="00B968C8"/>
    <w:rsid w:val="00BA3EC5"/>
    <w:rsid w:val="00BA51D9"/>
    <w:rsid w:val="00BB5DFC"/>
    <w:rsid w:val="00BD279D"/>
    <w:rsid w:val="00BD6BB8"/>
    <w:rsid w:val="00BF27A2"/>
    <w:rsid w:val="00C12D8A"/>
    <w:rsid w:val="00C2729F"/>
    <w:rsid w:val="00C379E5"/>
    <w:rsid w:val="00C61A91"/>
    <w:rsid w:val="00C66BA2"/>
    <w:rsid w:val="00C8493D"/>
    <w:rsid w:val="00C95985"/>
    <w:rsid w:val="00CC5026"/>
    <w:rsid w:val="00CC68D0"/>
    <w:rsid w:val="00CC75D7"/>
    <w:rsid w:val="00CF34B5"/>
    <w:rsid w:val="00CF5C18"/>
    <w:rsid w:val="00D03F9A"/>
    <w:rsid w:val="00D06D51"/>
    <w:rsid w:val="00D24991"/>
    <w:rsid w:val="00D36BF7"/>
    <w:rsid w:val="00D420BF"/>
    <w:rsid w:val="00D50255"/>
    <w:rsid w:val="00D66520"/>
    <w:rsid w:val="00DE34CF"/>
    <w:rsid w:val="00DF494F"/>
    <w:rsid w:val="00E054E2"/>
    <w:rsid w:val="00E13F3D"/>
    <w:rsid w:val="00E34898"/>
    <w:rsid w:val="00E96D52"/>
    <w:rsid w:val="00EB09B7"/>
    <w:rsid w:val="00EC58A1"/>
    <w:rsid w:val="00ED4FEF"/>
    <w:rsid w:val="00EE7D7C"/>
    <w:rsid w:val="00F01566"/>
    <w:rsid w:val="00F25D98"/>
    <w:rsid w:val="00F300FB"/>
    <w:rsid w:val="00F53069"/>
    <w:rsid w:val="00FB6386"/>
    <w:rsid w:val="00FC3E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link w:val="1"/>
    <w:rsid w:val="000E0398"/>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uiPriority w:val="9"/>
    <w:rsid w:val="000E0398"/>
    <w:rPr>
      <w:rFonts w:ascii="Arial" w:hAnsi="Arial"/>
      <w:sz w:val="32"/>
      <w:lang w:val="en-GB" w:eastAsia="en-US"/>
    </w:rPr>
  </w:style>
  <w:style w:type="character" w:customStyle="1" w:styleId="3Char">
    <w:name w:val="标题 3 Char"/>
    <w:aliases w:val="h3 Char"/>
    <w:basedOn w:val="a0"/>
    <w:link w:val="30"/>
    <w:rsid w:val="000E0398"/>
    <w:rPr>
      <w:rFonts w:ascii="Arial" w:hAnsi="Arial"/>
      <w:sz w:val="28"/>
      <w:lang w:val="en-GB" w:eastAsia="en-US"/>
    </w:rPr>
  </w:style>
  <w:style w:type="character" w:customStyle="1" w:styleId="4Char">
    <w:name w:val="标题 4 Char"/>
    <w:basedOn w:val="a0"/>
    <w:link w:val="40"/>
    <w:rsid w:val="000E0398"/>
    <w:rPr>
      <w:rFonts w:ascii="Arial" w:hAnsi="Arial"/>
      <w:sz w:val="24"/>
      <w:lang w:val="en-GB" w:eastAsia="en-US"/>
    </w:rPr>
  </w:style>
  <w:style w:type="character" w:customStyle="1" w:styleId="5Char">
    <w:name w:val="标题 5 Char"/>
    <w:basedOn w:val="a0"/>
    <w:link w:val="50"/>
    <w:rsid w:val="000E0398"/>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0E0398"/>
    <w:rPr>
      <w:rFonts w:ascii="Arial" w:hAnsi="Arial"/>
      <w:lang w:val="en-GB" w:eastAsia="en-US"/>
    </w:rPr>
  </w:style>
  <w:style w:type="character" w:customStyle="1" w:styleId="7Char">
    <w:name w:val="标题 7 Char"/>
    <w:basedOn w:val="a0"/>
    <w:link w:val="7"/>
    <w:rsid w:val="000E0398"/>
    <w:rPr>
      <w:rFonts w:ascii="Arial" w:hAnsi="Arial"/>
      <w:lang w:val="en-GB" w:eastAsia="en-US"/>
    </w:rPr>
  </w:style>
  <w:style w:type="character" w:customStyle="1" w:styleId="8Char">
    <w:name w:val="标题 8 Char"/>
    <w:basedOn w:val="a0"/>
    <w:link w:val="8"/>
    <w:rsid w:val="000E0398"/>
    <w:rPr>
      <w:rFonts w:ascii="Arial" w:hAnsi="Arial"/>
      <w:sz w:val="36"/>
      <w:lang w:val="en-GB" w:eastAsia="en-US"/>
    </w:rPr>
  </w:style>
  <w:style w:type="character" w:customStyle="1" w:styleId="9Char">
    <w:name w:val="标题 9 Char"/>
    <w:basedOn w:val="a0"/>
    <w:link w:val="9"/>
    <w:rsid w:val="000E039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0E039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2729F"/>
    <w:rPr>
      <w:rFonts w:ascii="Arial" w:hAnsi="Arial"/>
      <w:sz w:val="18"/>
      <w:lang w:val="en-GB" w:eastAsia="en-US"/>
    </w:rPr>
  </w:style>
  <w:style w:type="character" w:customStyle="1" w:styleId="TACChar">
    <w:name w:val="TAC Char"/>
    <w:link w:val="TAC"/>
    <w:rsid w:val="000E0398"/>
    <w:rPr>
      <w:rFonts w:ascii="Arial" w:hAnsi="Arial"/>
      <w:sz w:val="18"/>
      <w:lang w:val="en-GB" w:eastAsia="en-US"/>
    </w:rPr>
  </w:style>
  <w:style w:type="character" w:customStyle="1" w:styleId="TAHCar">
    <w:name w:val="TAH Car"/>
    <w:link w:val="TAH"/>
    <w:qFormat/>
    <w:locked/>
    <w:rsid w:val="00C2729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2729F"/>
    <w:rPr>
      <w:rFonts w:ascii="Arial" w:hAnsi="Arial"/>
      <w:b/>
      <w:lang w:val="en-GB" w:eastAsia="en-US"/>
    </w:rPr>
  </w:style>
  <w:style w:type="character" w:customStyle="1" w:styleId="TFChar">
    <w:name w:val="TF Char"/>
    <w:link w:val="TF"/>
    <w:qFormat/>
    <w:rsid w:val="000E0398"/>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0E039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0E0398"/>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uiPriority w:val="1"/>
    <w:qFormat/>
    <w:locked/>
    <w:rsid w:val="000E039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0E039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0E0398"/>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locked/>
    <w:rsid w:val="000E0398"/>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0E039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0E0398"/>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E0398"/>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0E0398"/>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0E0398"/>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nhideWhenUsed/>
    <w:rsid w:val="000E2A0B"/>
    <w:pPr>
      <w:spacing w:after="120"/>
    </w:pPr>
  </w:style>
  <w:style w:type="character" w:customStyle="1" w:styleId="Char6">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Chare"/>
    <w:uiPriority w:val="34"/>
    <w:qFormat/>
    <w:rsid w:val="000E2A0B"/>
    <w:pPr>
      <w:ind w:left="720"/>
      <w:contextualSpacing/>
    </w:pPr>
  </w:style>
  <w:style w:type="character" w:customStyle="1" w:styleId="Chare">
    <w:name w:val="列出段落 Char"/>
    <w:aliases w:val="numbered Char,Paragraphe de liste1 Char,Bulletr List Paragraph Char,列出段落1 Char,Bullet List Char,FooterText Char,List Paragraph1 Char,List Paragraph21 Char,List Paragraph11 Char,Parágrafo da Lista1 Char,Párrafo de lista1 Char,リスト段落1 Char"/>
    <w:link w:val="aff0"/>
    <w:uiPriority w:val="34"/>
    <w:qFormat/>
    <w:locked/>
    <w:rsid w:val="000E0398"/>
    <w:rPr>
      <w:rFonts w:ascii="Times New Roman" w:hAnsi="Times New Roman"/>
      <w:lang w:val="en-GB" w:eastAsia="en-US"/>
    </w:rPr>
  </w:style>
  <w:style w:type="paragraph" w:styleId="aff1">
    <w:name w:val="macro"/>
    <w:link w:val="Charf"/>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
    <w:name w:val="宏文本 Char"/>
    <w:basedOn w:val="a0"/>
    <w:link w:val="aff1"/>
    <w:rsid w:val="000E2A0B"/>
    <w:rPr>
      <w:rFonts w:ascii="Consolas" w:hAnsi="Consolas"/>
      <w:lang w:val="en-GB" w:eastAsia="en-US"/>
    </w:rPr>
  </w:style>
  <w:style w:type="paragraph" w:styleId="aff2">
    <w:name w:val="Message Header"/>
    <w:basedOn w:val="a"/>
    <w:link w:val="Charf0"/>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1"/>
    <w:unhideWhenUsed/>
    <w:rsid w:val="000E2A0B"/>
    <w:pPr>
      <w:spacing w:after="0"/>
    </w:pPr>
  </w:style>
  <w:style w:type="character" w:customStyle="1" w:styleId="Charf1">
    <w:name w:val="注释标题 Char"/>
    <w:basedOn w:val="a0"/>
    <w:link w:val="aff6"/>
    <w:rsid w:val="000E2A0B"/>
    <w:rPr>
      <w:rFonts w:ascii="Times New Roman" w:hAnsi="Times New Roman"/>
      <w:lang w:val="en-GB" w:eastAsia="en-US"/>
    </w:rPr>
  </w:style>
  <w:style w:type="paragraph" w:styleId="aff7">
    <w:name w:val="Plain Text"/>
    <w:basedOn w:val="a"/>
    <w:link w:val="Charf2"/>
    <w:unhideWhenUsed/>
    <w:rsid w:val="000E2A0B"/>
    <w:pPr>
      <w:spacing w:after="0"/>
    </w:pPr>
    <w:rPr>
      <w:rFonts w:ascii="Consolas" w:hAnsi="Consolas"/>
      <w:sz w:val="21"/>
      <w:szCs w:val="21"/>
    </w:rPr>
  </w:style>
  <w:style w:type="character" w:customStyle="1" w:styleId="Charf2">
    <w:name w:val="纯文本 Char"/>
    <w:basedOn w:val="a0"/>
    <w:link w:val="aff7"/>
    <w:rsid w:val="000E2A0B"/>
    <w:rPr>
      <w:rFonts w:ascii="Consolas" w:hAnsi="Consolas"/>
      <w:sz w:val="21"/>
      <w:szCs w:val="21"/>
      <w:lang w:val="en-GB" w:eastAsia="en-US"/>
    </w:rPr>
  </w:style>
  <w:style w:type="paragraph" w:styleId="aff8">
    <w:name w:val="Quote"/>
    <w:basedOn w:val="a"/>
    <w:next w:val="a"/>
    <w:link w:val="Charf3"/>
    <w:uiPriority w:val="29"/>
    <w:qFormat/>
    <w:rsid w:val="000E2A0B"/>
    <w:pPr>
      <w:spacing w:before="200" w:after="160"/>
      <w:ind w:left="864" w:right="864"/>
      <w:jc w:val="center"/>
    </w:pPr>
    <w:rPr>
      <w:i/>
      <w:iCs/>
      <w:color w:val="404040" w:themeColor="text1" w:themeTint="BF"/>
    </w:rPr>
  </w:style>
  <w:style w:type="character" w:customStyle="1" w:styleId="Charf3">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4"/>
    <w:rsid w:val="000E2A0B"/>
  </w:style>
  <w:style w:type="character" w:customStyle="1" w:styleId="Charf4">
    <w:name w:val="称呼 Char"/>
    <w:basedOn w:val="a0"/>
    <w:link w:val="aff9"/>
    <w:rsid w:val="000E2A0B"/>
    <w:rPr>
      <w:rFonts w:ascii="Times New Roman" w:hAnsi="Times New Roman"/>
      <w:lang w:val="en-GB" w:eastAsia="en-US"/>
    </w:rPr>
  </w:style>
  <w:style w:type="paragraph" w:styleId="affa">
    <w:name w:val="Signature"/>
    <w:basedOn w:val="a"/>
    <w:link w:val="Charf5"/>
    <w:unhideWhenUsed/>
    <w:rsid w:val="000E2A0B"/>
    <w:pPr>
      <w:spacing w:after="0"/>
      <w:ind w:left="4252"/>
    </w:pPr>
  </w:style>
  <w:style w:type="character" w:customStyle="1" w:styleId="Charf5">
    <w:name w:val="签名 Char"/>
    <w:basedOn w:val="a0"/>
    <w:link w:val="affa"/>
    <w:rsid w:val="000E2A0B"/>
    <w:rPr>
      <w:rFonts w:ascii="Times New Roman" w:hAnsi="Times New Roman"/>
      <w:lang w:val="en-GB" w:eastAsia="en-US"/>
    </w:rPr>
  </w:style>
  <w:style w:type="paragraph" w:styleId="affb">
    <w:name w:val="Subtitle"/>
    <w:basedOn w:val="a"/>
    <w:next w:val="a"/>
    <w:link w:val="Charf6"/>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6">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0E0398"/>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0E0398"/>
    <w:rPr>
      <w:rFonts w:ascii="Times New Roman" w:eastAsia="Times New Roman" w:hAnsi="Times New Roman"/>
      <w:lang w:val="en-GB" w:eastAsia="en-US"/>
    </w:rPr>
  </w:style>
  <w:style w:type="paragraph" w:customStyle="1" w:styleId="StyleHeading3h3CourierNew">
    <w:name w:val="Style Heading 3h3 + Courier New"/>
    <w:basedOn w:val="30"/>
    <w:link w:val="StyleHeading3h3CourierNewChar"/>
    <w:rsid w:val="000E0398"/>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0E0398"/>
    <w:rPr>
      <w:rFonts w:ascii="Courier New" w:eastAsia="Times New Roman" w:hAnsi="Courier New"/>
      <w:sz w:val="28"/>
      <w:lang w:val="en-GB" w:eastAsia="en-US"/>
    </w:rPr>
  </w:style>
  <w:style w:type="paragraph" w:customStyle="1" w:styleId="Lista2">
    <w:name w:val="Lista 2"/>
    <w:basedOn w:val="a"/>
    <w:rsid w:val="000E0398"/>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0E0398"/>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0E0398"/>
    <w:pPr>
      <w:numPr>
        <w:numId w:val="7"/>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0E0398"/>
    <w:pPr>
      <w:numPr>
        <w:ilvl w:val="1"/>
      </w:numPr>
      <w:tabs>
        <w:tab w:val="clear" w:pos="1440"/>
        <w:tab w:val="clear" w:pos="2041"/>
        <w:tab w:val="num" w:pos="360"/>
        <w:tab w:val="num" w:pos="2608"/>
      </w:tabs>
      <w:ind w:left="2608" w:hanging="567"/>
    </w:pPr>
  </w:style>
  <w:style w:type="paragraph" w:customStyle="1" w:styleId="List31">
    <w:name w:val="List 3.1"/>
    <w:basedOn w:val="List21"/>
    <w:rsid w:val="000E0398"/>
    <w:pPr>
      <w:numPr>
        <w:ilvl w:val="2"/>
      </w:numPr>
      <w:tabs>
        <w:tab w:val="clear" w:pos="2160"/>
        <w:tab w:val="num" w:pos="360"/>
        <w:tab w:val="num" w:pos="1440"/>
        <w:tab w:val="left" w:pos="3175"/>
      </w:tabs>
      <w:ind w:left="360" w:hanging="794"/>
    </w:pPr>
  </w:style>
  <w:style w:type="paragraph" w:customStyle="1" w:styleId="List41">
    <w:name w:val="List 4.1"/>
    <w:basedOn w:val="List31"/>
    <w:rsid w:val="000E0398"/>
    <w:pPr>
      <w:numPr>
        <w:ilvl w:val="3"/>
      </w:numPr>
      <w:tabs>
        <w:tab w:val="clear" w:pos="2880"/>
        <w:tab w:val="num" w:pos="360"/>
        <w:tab w:val="num" w:pos="1440"/>
        <w:tab w:val="left" w:pos="3742"/>
      </w:tabs>
      <w:ind w:left="3743" w:hanging="1021"/>
    </w:pPr>
  </w:style>
  <w:style w:type="paragraph" w:customStyle="1" w:styleId="List51">
    <w:name w:val="List 5.1"/>
    <w:basedOn w:val="List41"/>
    <w:rsid w:val="000E0398"/>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0E0398"/>
    <w:pPr>
      <w:numPr>
        <w:numId w:val="8"/>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listbullettight">
    <w:name w:val="list bullet tight"/>
    <w:basedOn w:val="cpde"/>
    <w:rsid w:val="000E0398"/>
    <w:pPr>
      <w:numPr>
        <w:numId w:val="11"/>
      </w:numPr>
      <w:tabs>
        <w:tab w:val="num" w:pos="360"/>
      </w:tabs>
      <w:overflowPunct/>
      <w:autoSpaceDE/>
      <w:autoSpaceDN/>
      <w:adjustRightInd/>
      <w:ind w:left="620" w:hanging="420"/>
      <w:textAlignment w:val="auto"/>
    </w:pPr>
  </w:style>
  <w:style w:type="paragraph" w:customStyle="1" w:styleId="nornal">
    <w:name w:val="nornal"/>
    <w:basedOn w:val="cpde"/>
    <w:rsid w:val="000E0398"/>
    <w:pPr>
      <w:numPr>
        <w:numId w:val="12"/>
      </w:numPr>
      <w:tabs>
        <w:tab w:val="num" w:pos="360"/>
      </w:tabs>
      <w:overflowPunct/>
      <w:autoSpaceDE/>
      <w:autoSpaceDN/>
      <w:adjustRightInd/>
      <w:ind w:left="620" w:hanging="420"/>
      <w:textAlignment w:val="auto"/>
    </w:pPr>
  </w:style>
  <w:style w:type="paragraph" w:customStyle="1" w:styleId="deftexte">
    <w:name w:val="def texte"/>
    <w:basedOn w:val="a"/>
    <w:rsid w:val="000E0398"/>
    <w:pPr>
      <w:numPr>
        <w:numId w:val="10"/>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Bullets">
    <w:name w:val="Bullets"/>
    <w:basedOn w:val="a"/>
    <w:rsid w:val="000E0398"/>
    <w:pPr>
      <w:keepLines/>
      <w:numPr>
        <w:numId w:val="9"/>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png"/><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F85AF-C2B2-4805-B7CB-FDEEF3AC7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2447</Words>
  <Characters>13948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5</cp:revision>
  <cp:lastPrinted>1899-12-31T23:00:00Z</cp:lastPrinted>
  <dcterms:created xsi:type="dcterms:W3CDTF">2024-01-18T06:24:00Z</dcterms:created>
  <dcterms:modified xsi:type="dcterms:W3CDTF">2024-01-19T03:55:00Z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